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28897246" w:rsidR="00845AB0" w:rsidRPr="00E37916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7916">
        <w:rPr>
          <w:b/>
          <w:noProof/>
          <w:sz w:val="24"/>
        </w:rPr>
        <w:t>3GPP TSG-</w:t>
      </w:r>
      <w:fldSimple w:instr=" DOCPROPERTY  TSG/WGRef  \* MERGEFORMAT ">
        <w:r w:rsidRPr="00E37916">
          <w:rPr>
            <w:b/>
            <w:noProof/>
            <w:sz w:val="24"/>
          </w:rPr>
          <w:t>RAN5</w:t>
        </w:r>
      </w:fldSimple>
      <w:r w:rsidRPr="00E37916">
        <w:rPr>
          <w:b/>
          <w:noProof/>
          <w:sz w:val="24"/>
        </w:rPr>
        <w:t xml:space="preserve"> Meeting #</w:t>
      </w:r>
      <w:fldSimple w:instr=" DOCPROPERTY  MtgSeq  \* MERGEFORMAT ">
        <w:r w:rsidR="007E59D2" w:rsidRPr="00E37916">
          <w:rPr>
            <w:b/>
            <w:noProof/>
            <w:sz w:val="24"/>
          </w:rPr>
          <w:t>10</w:t>
        </w:r>
        <w:r w:rsidR="003A50C8" w:rsidRPr="00E37916">
          <w:rPr>
            <w:b/>
            <w:noProof/>
            <w:sz w:val="24"/>
          </w:rPr>
          <w:t>6</w:t>
        </w:r>
      </w:fldSimple>
      <w:fldSimple w:instr=" DOCPROPERTY  MtgTitle  \* MERGEFORMAT "/>
      <w:r w:rsidRPr="00E37916">
        <w:rPr>
          <w:b/>
          <w:i/>
          <w:noProof/>
          <w:sz w:val="28"/>
        </w:rPr>
        <w:tab/>
      </w:r>
      <w:r w:rsidR="00E37916" w:rsidRPr="00E37916">
        <w:rPr>
          <w:b/>
          <w:i/>
          <w:noProof/>
          <w:sz w:val="28"/>
        </w:rPr>
        <w:t>R5-251674</w:t>
      </w:r>
    </w:p>
    <w:p w14:paraId="544B6736" w14:textId="5EE687D6" w:rsidR="00845AB0" w:rsidRPr="00E37916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E37916">
          <w:rPr>
            <w:b/>
            <w:noProof/>
            <w:sz w:val="24"/>
          </w:rPr>
          <w:t>Athens</w:t>
        </w:r>
      </w:fldSimple>
      <w:r w:rsidRPr="00E37916">
        <w:rPr>
          <w:b/>
          <w:noProof/>
          <w:sz w:val="24"/>
        </w:rPr>
        <w:t xml:space="preserve">, </w:t>
      </w:r>
      <w:fldSimple w:instr=" DOCPROPERTY  Country  \* MERGEFORMAT ">
        <w:r w:rsidRPr="00E37916">
          <w:rPr>
            <w:b/>
            <w:noProof/>
            <w:sz w:val="24"/>
          </w:rPr>
          <w:t>Greece</w:t>
        </w:r>
      </w:fldSimple>
      <w:r w:rsidRPr="00E37916">
        <w:rPr>
          <w:b/>
          <w:noProof/>
          <w:sz w:val="24"/>
        </w:rPr>
        <w:t xml:space="preserve">, </w:t>
      </w:r>
      <w:fldSimple w:instr=" DOCPROPERTY  StartDate  \* MERGEFORMAT ">
        <w:r w:rsidRPr="00E37916">
          <w:rPr>
            <w:b/>
            <w:noProof/>
            <w:sz w:val="24"/>
          </w:rPr>
          <w:t>17</w:t>
        </w:r>
        <w:r w:rsidRPr="00E37916">
          <w:rPr>
            <w:b/>
            <w:noProof/>
            <w:sz w:val="24"/>
            <w:vertAlign w:val="superscript"/>
          </w:rPr>
          <w:t>th</w:t>
        </w:r>
        <w:r w:rsidRPr="00E37916">
          <w:rPr>
            <w:b/>
            <w:noProof/>
            <w:sz w:val="24"/>
          </w:rPr>
          <w:t xml:space="preserve"> Feb 2025</w:t>
        </w:r>
      </w:fldSimple>
      <w:r w:rsidRPr="00E37916">
        <w:rPr>
          <w:b/>
          <w:noProof/>
          <w:sz w:val="24"/>
        </w:rPr>
        <w:t xml:space="preserve"> – </w:t>
      </w:r>
      <w:fldSimple w:instr=" DOCPROPERTY  EndDate  \* MERGEFORMAT ">
        <w:r w:rsidRPr="00E37916">
          <w:rPr>
            <w:b/>
            <w:noProof/>
            <w:sz w:val="24"/>
          </w:rPr>
          <w:t>21</w:t>
        </w:r>
        <w:r w:rsidRPr="00E37916">
          <w:rPr>
            <w:b/>
            <w:noProof/>
            <w:sz w:val="24"/>
            <w:vertAlign w:val="superscript"/>
          </w:rPr>
          <w:t>st</w:t>
        </w:r>
        <w:r w:rsidRPr="00E37916">
          <w:rPr>
            <w:b/>
            <w:noProof/>
            <w:sz w:val="24"/>
          </w:rPr>
          <w:t xml:space="preserve">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379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Pr="00E3791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37916">
              <w:rPr>
                <w:i/>
                <w:noProof/>
                <w:sz w:val="14"/>
              </w:rPr>
              <w:t>CR-Form-v</w:t>
            </w:r>
            <w:r w:rsidR="008863B9" w:rsidRPr="00E37916">
              <w:rPr>
                <w:i/>
                <w:noProof/>
                <w:sz w:val="14"/>
              </w:rPr>
              <w:t>12.</w:t>
            </w:r>
            <w:r w:rsidR="003F4093" w:rsidRPr="00E37916">
              <w:rPr>
                <w:i/>
                <w:noProof/>
                <w:sz w:val="14"/>
              </w:rPr>
              <w:t>3</w:t>
            </w:r>
          </w:p>
        </w:tc>
      </w:tr>
      <w:tr w:rsidR="001E41F3" w:rsidRPr="00E379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379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379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379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379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79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379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74723C" w:rsidR="001E41F3" w:rsidRPr="00E37916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37916">
              <w:rPr>
                <w:b/>
                <w:noProof/>
                <w:sz w:val="28"/>
              </w:rPr>
              <w:t>38.5</w:t>
            </w:r>
            <w:r w:rsidR="00E57CEC" w:rsidRPr="00E37916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Pr="00E379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3791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A1C30" w:rsidR="001E41F3" w:rsidRPr="00E37916" w:rsidRDefault="00C02755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E37916">
              <w:rPr>
                <w:b/>
                <w:noProof/>
                <w:sz w:val="28"/>
              </w:rPr>
              <w:t>3423</w:t>
            </w:r>
          </w:p>
        </w:tc>
        <w:tc>
          <w:tcPr>
            <w:tcW w:w="709" w:type="dxa"/>
          </w:tcPr>
          <w:p w14:paraId="09D2C09B" w14:textId="77777777" w:rsidR="001E41F3" w:rsidRPr="00E379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379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3D9787" w:rsidR="001E41F3" w:rsidRPr="00E37916" w:rsidRDefault="00E379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3791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379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379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1D10" w:rsidR="001E41F3" w:rsidRPr="00E37916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7916">
              <w:rPr>
                <w:b/>
                <w:sz w:val="28"/>
              </w:rPr>
              <w:t>1</w:t>
            </w:r>
            <w:r w:rsidR="00E11261" w:rsidRPr="00E37916">
              <w:rPr>
                <w:b/>
                <w:sz w:val="28"/>
              </w:rPr>
              <w:t>8</w:t>
            </w:r>
            <w:r w:rsidRPr="00E37916">
              <w:rPr>
                <w:b/>
                <w:sz w:val="28"/>
              </w:rPr>
              <w:t>.</w:t>
            </w:r>
            <w:r w:rsidR="00E565E2" w:rsidRPr="00E37916">
              <w:rPr>
                <w:b/>
                <w:sz w:val="28"/>
              </w:rPr>
              <w:t>5</w:t>
            </w:r>
            <w:r w:rsidRPr="00E3791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379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379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379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379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379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37916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379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379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379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379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37916">
              <w:rPr>
                <w:rFonts w:cs="Arial"/>
                <w:i/>
                <w:noProof/>
              </w:rPr>
              <w:t>on using this form</w:t>
            </w:r>
            <w:r w:rsidR="0051580D" w:rsidRPr="00E37916">
              <w:rPr>
                <w:rFonts w:cs="Arial"/>
                <w:i/>
                <w:noProof/>
              </w:rPr>
              <w:t>: c</w:t>
            </w:r>
            <w:r w:rsidR="00F25D98" w:rsidRPr="00E379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37916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3791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379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E379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379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379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37916" w14:paraId="0EE45D52" w14:textId="77777777" w:rsidTr="00A7671C">
        <w:tc>
          <w:tcPr>
            <w:tcW w:w="2835" w:type="dxa"/>
          </w:tcPr>
          <w:p w14:paraId="59860FA1" w14:textId="77777777" w:rsidR="00F25D98" w:rsidRPr="00E379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37916">
              <w:rPr>
                <w:b/>
                <w:i/>
                <w:noProof/>
              </w:rPr>
              <w:t>Proposed change</w:t>
            </w:r>
            <w:r w:rsidR="00A7671C" w:rsidRPr="00E37916">
              <w:rPr>
                <w:b/>
                <w:i/>
                <w:noProof/>
              </w:rPr>
              <w:t xml:space="preserve"> </w:t>
            </w:r>
            <w:r w:rsidRPr="00E379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379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379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379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379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79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379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379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79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379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379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379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3791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379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379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379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79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379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7916">
              <w:rPr>
                <w:b/>
                <w:i/>
                <w:noProof/>
              </w:rPr>
              <w:t>Title:</w:t>
            </w:r>
            <w:r w:rsidRPr="00E379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E0C8D" w:rsidR="001E41F3" w:rsidRPr="00E37916" w:rsidRDefault="00BA3D59">
            <w:pPr>
              <w:pStyle w:val="CRCoverPage"/>
              <w:spacing w:after="0"/>
              <w:ind w:left="100"/>
              <w:rPr>
                <w:noProof/>
              </w:rPr>
            </w:pPr>
            <w:r w:rsidRPr="00E37916">
              <w:t>Test frequency corrections for 3MHz CBW</w:t>
            </w:r>
          </w:p>
        </w:tc>
      </w:tr>
      <w:tr w:rsidR="001E41F3" w:rsidRPr="00E379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379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379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79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379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79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E3791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37916">
              <w:t>Keysight Technologies</w:t>
            </w:r>
          </w:p>
        </w:tc>
      </w:tr>
      <w:tr w:rsidR="001E41F3" w:rsidRPr="00E379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379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79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E37916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37916">
              <w:t>R5</w:t>
            </w:r>
          </w:p>
        </w:tc>
      </w:tr>
      <w:tr w:rsidR="001E41F3" w:rsidRPr="00E379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379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379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79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379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7916">
              <w:rPr>
                <w:b/>
                <w:i/>
                <w:noProof/>
              </w:rPr>
              <w:t>Work item code</w:t>
            </w:r>
            <w:r w:rsidR="0051580D" w:rsidRPr="00E379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11F9F9" w:rsidR="001E41F3" w:rsidRPr="00E37916" w:rsidRDefault="00E57CEC">
            <w:pPr>
              <w:pStyle w:val="CRCoverPage"/>
              <w:spacing w:after="0"/>
              <w:ind w:left="100"/>
              <w:rPr>
                <w:noProof/>
              </w:rPr>
            </w:pPr>
            <w:r w:rsidRPr="00E37916"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379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379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379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Pr="00E3791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37916">
              <w:rPr>
                <w:noProof/>
              </w:rPr>
              <w:t>202</w:t>
            </w:r>
            <w:r w:rsidR="006F14D0" w:rsidRPr="00E37916">
              <w:rPr>
                <w:noProof/>
              </w:rPr>
              <w:t>5</w:t>
            </w:r>
            <w:r w:rsidRPr="00E37916">
              <w:rPr>
                <w:noProof/>
              </w:rPr>
              <w:t>-</w:t>
            </w:r>
            <w:r w:rsidR="006F14D0" w:rsidRPr="00E37916">
              <w:rPr>
                <w:noProof/>
              </w:rPr>
              <w:t>02</w:t>
            </w:r>
            <w:r w:rsidRPr="00E37916">
              <w:rPr>
                <w:noProof/>
              </w:rPr>
              <w:t>-</w:t>
            </w:r>
            <w:r w:rsidR="008D3DE0" w:rsidRPr="00E37916">
              <w:rPr>
                <w:noProof/>
              </w:rPr>
              <w:t>0</w:t>
            </w:r>
            <w:r w:rsidR="006F14D0" w:rsidRPr="00E37916">
              <w:rPr>
                <w:noProof/>
              </w:rPr>
              <w:t>4</w:t>
            </w:r>
          </w:p>
        </w:tc>
      </w:tr>
      <w:tr w:rsidR="001E41F3" w:rsidRPr="00E379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379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379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379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379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379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79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379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79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E37916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3791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379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379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379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E3791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37916">
              <w:t>Rel-1</w:t>
            </w:r>
            <w:r w:rsidR="00E11261" w:rsidRPr="00E37916">
              <w:t>8</w:t>
            </w:r>
          </w:p>
        </w:tc>
      </w:tr>
      <w:tr w:rsidR="001E41F3" w:rsidRPr="00E379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379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379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37916">
              <w:rPr>
                <w:i/>
                <w:noProof/>
                <w:sz w:val="18"/>
              </w:rPr>
              <w:t xml:space="preserve">Use </w:t>
            </w:r>
            <w:r w:rsidRPr="00E37916">
              <w:rPr>
                <w:i/>
                <w:noProof/>
                <w:sz w:val="18"/>
                <w:u w:val="single"/>
              </w:rPr>
              <w:t>one</w:t>
            </w:r>
            <w:r w:rsidRPr="00E37916">
              <w:rPr>
                <w:i/>
                <w:noProof/>
                <w:sz w:val="18"/>
              </w:rPr>
              <w:t xml:space="preserve"> of the following categories:</w:t>
            </w:r>
            <w:r w:rsidRPr="00E37916">
              <w:rPr>
                <w:b/>
                <w:i/>
                <w:noProof/>
                <w:sz w:val="18"/>
              </w:rPr>
              <w:br/>
              <w:t>F</w:t>
            </w:r>
            <w:r w:rsidRPr="00E37916">
              <w:rPr>
                <w:i/>
                <w:noProof/>
                <w:sz w:val="18"/>
              </w:rPr>
              <w:t xml:space="preserve">  (correction)</w:t>
            </w:r>
            <w:r w:rsidRPr="00E37916">
              <w:rPr>
                <w:i/>
                <w:noProof/>
                <w:sz w:val="18"/>
              </w:rPr>
              <w:br/>
            </w:r>
            <w:r w:rsidRPr="00E37916">
              <w:rPr>
                <w:b/>
                <w:i/>
                <w:noProof/>
                <w:sz w:val="18"/>
              </w:rPr>
              <w:t>A</w:t>
            </w:r>
            <w:r w:rsidRPr="00E37916">
              <w:rPr>
                <w:i/>
                <w:noProof/>
                <w:sz w:val="18"/>
              </w:rPr>
              <w:t xml:space="preserve">  (</w:t>
            </w:r>
            <w:r w:rsidR="00DE34CF" w:rsidRPr="00E37916">
              <w:rPr>
                <w:i/>
                <w:noProof/>
                <w:sz w:val="18"/>
              </w:rPr>
              <w:t xml:space="preserve">mirror </w:t>
            </w:r>
            <w:r w:rsidRPr="00E37916">
              <w:rPr>
                <w:i/>
                <w:noProof/>
                <w:sz w:val="18"/>
              </w:rPr>
              <w:t>correspond</w:t>
            </w:r>
            <w:r w:rsidR="00DE34CF" w:rsidRPr="00E37916">
              <w:rPr>
                <w:i/>
                <w:noProof/>
                <w:sz w:val="18"/>
              </w:rPr>
              <w:t xml:space="preserve">ing </w:t>
            </w:r>
            <w:r w:rsidRPr="00E37916">
              <w:rPr>
                <w:i/>
                <w:noProof/>
                <w:sz w:val="18"/>
              </w:rPr>
              <w:t xml:space="preserve">to a </w:t>
            </w:r>
            <w:r w:rsidR="00DE34CF" w:rsidRPr="00E37916">
              <w:rPr>
                <w:i/>
                <w:noProof/>
                <w:sz w:val="18"/>
              </w:rPr>
              <w:t xml:space="preserve">change </w:t>
            </w:r>
            <w:r w:rsidRPr="00E37916">
              <w:rPr>
                <w:i/>
                <w:noProof/>
                <w:sz w:val="18"/>
              </w:rPr>
              <w:t xml:space="preserve">in an earlier </w:t>
            </w:r>
            <w:r w:rsidR="00665C47" w:rsidRPr="00E37916">
              <w:rPr>
                <w:i/>
                <w:noProof/>
                <w:sz w:val="18"/>
              </w:rPr>
              <w:tab/>
            </w:r>
            <w:r w:rsidR="00665C47" w:rsidRPr="00E37916">
              <w:rPr>
                <w:i/>
                <w:noProof/>
                <w:sz w:val="18"/>
              </w:rPr>
              <w:tab/>
            </w:r>
            <w:r w:rsidR="00665C47" w:rsidRPr="00E37916">
              <w:rPr>
                <w:i/>
                <w:noProof/>
                <w:sz w:val="18"/>
              </w:rPr>
              <w:tab/>
            </w:r>
            <w:r w:rsidR="00665C47" w:rsidRPr="00E37916">
              <w:rPr>
                <w:i/>
                <w:noProof/>
                <w:sz w:val="18"/>
              </w:rPr>
              <w:tab/>
            </w:r>
            <w:r w:rsidR="00665C47" w:rsidRPr="00E37916">
              <w:rPr>
                <w:i/>
                <w:noProof/>
                <w:sz w:val="18"/>
              </w:rPr>
              <w:tab/>
            </w:r>
            <w:r w:rsidR="00665C47" w:rsidRPr="00E37916">
              <w:rPr>
                <w:i/>
                <w:noProof/>
                <w:sz w:val="18"/>
              </w:rPr>
              <w:tab/>
            </w:r>
            <w:r w:rsidR="00665C47" w:rsidRPr="00E37916">
              <w:rPr>
                <w:i/>
                <w:noProof/>
                <w:sz w:val="18"/>
              </w:rPr>
              <w:tab/>
            </w:r>
            <w:r w:rsidR="00665C47" w:rsidRPr="00E37916">
              <w:rPr>
                <w:i/>
                <w:noProof/>
                <w:sz w:val="18"/>
              </w:rPr>
              <w:tab/>
            </w:r>
            <w:r w:rsidR="00665C47" w:rsidRPr="00E37916">
              <w:rPr>
                <w:i/>
                <w:noProof/>
                <w:sz w:val="18"/>
              </w:rPr>
              <w:tab/>
            </w:r>
            <w:r w:rsidR="00665C47" w:rsidRPr="00E37916">
              <w:rPr>
                <w:i/>
                <w:noProof/>
                <w:sz w:val="18"/>
              </w:rPr>
              <w:tab/>
            </w:r>
            <w:r w:rsidR="00665C47" w:rsidRPr="00E37916">
              <w:rPr>
                <w:i/>
                <w:noProof/>
                <w:sz w:val="18"/>
              </w:rPr>
              <w:tab/>
            </w:r>
            <w:r w:rsidR="00665C47" w:rsidRPr="00E37916">
              <w:rPr>
                <w:i/>
                <w:noProof/>
                <w:sz w:val="18"/>
              </w:rPr>
              <w:tab/>
            </w:r>
            <w:r w:rsidR="00665C47" w:rsidRPr="00E37916">
              <w:rPr>
                <w:i/>
                <w:noProof/>
                <w:sz w:val="18"/>
              </w:rPr>
              <w:tab/>
            </w:r>
            <w:r w:rsidRPr="00E37916">
              <w:rPr>
                <w:i/>
                <w:noProof/>
                <w:sz w:val="18"/>
              </w:rPr>
              <w:t>release)</w:t>
            </w:r>
            <w:r w:rsidRPr="00E37916">
              <w:rPr>
                <w:i/>
                <w:noProof/>
                <w:sz w:val="18"/>
              </w:rPr>
              <w:br/>
            </w:r>
            <w:r w:rsidRPr="00E37916">
              <w:rPr>
                <w:b/>
                <w:i/>
                <w:noProof/>
                <w:sz w:val="18"/>
              </w:rPr>
              <w:t>B</w:t>
            </w:r>
            <w:r w:rsidRPr="00E37916">
              <w:rPr>
                <w:i/>
                <w:noProof/>
                <w:sz w:val="18"/>
              </w:rPr>
              <w:t xml:space="preserve">  (addition of feature), </w:t>
            </w:r>
            <w:r w:rsidRPr="00E37916">
              <w:rPr>
                <w:i/>
                <w:noProof/>
                <w:sz w:val="18"/>
              </w:rPr>
              <w:br/>
            </w:r>
            <w:r w:rsidRPr="00E37916">
              <w:rPr>
                <w:b/>
                <w:i/>
                <w:noProof/>
                <w:sz w:val="18"/>
              </w:rPr>
              <w:t>C</w:t>
            </w:r>
            <w:r w:rsidRPr="00E37916">
              <w:rPr>
                <w:i/>
                <w:noProof/>
                <w:sz w:val="18"/>
              </w:rPr>
              <w:t xml:space="preserve">  (functional modification of feature)</w:t>
            </w:r>
            <w:r w:rsidRPr="00E37916">
              <w:rPr>
                <w:i/>
                <w:noProof/>
                <w:sz w:val="18"/>
              </w:rPr>
              <w:br/>
            </w:r>
            <w:r w:rsidRPr="00E37916">
              <w:rPr>
                <w:b/>
                <w:i/>
                <w:noProof/>
                <w:sz w:val="18"/>
              </w:rPr>
              <w:t>D</w:t>
            </w:r>
            <w:r w:rsidRPr="00E3791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37916" w:rsidRDefault="001E41F3">
            <w:pPr>
              <w:pStyle w:val="CRCoverPage"/>
              <w:rPr>
                <w:noProof/>
              </w:rPr>
            </w:pPr>
            <w:r w:rsidRPr="00E37916">
              <w:rPr>
                <w:noProof/>
                <w:sz w:val="18"/>
              </w:rPr>
              <w:t>Detailed explanations of the above categories can</w:t>
            </w:r>
            <w:r w:rsidRPr="00E37916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3791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379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E379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37916">
              <w:rPr>
                <w:i/>
                <w:noProof/>
                <w:sz w:val="18"/>
              </w:rPr>
              <w:t xml:space="preserve">Use </w:t>
            </w:r>
            <w:r w:rsidRPr="00E37916">
              <w:rPr>
                <w:i/>
                <w:noProof/>
                <w:sz w:val="18"/>
                <w:u w:val="single"/>
              </w:rPr>
              <w:t>one</w:t>
            </w:r>
            <w:r w:rsidRPr="00E37916">
              <w:rPr>
                <w:i/>
                <w:noProof/>
                <w:sz w:val="18"/>
              </w:rPr>
              <w:t xml:space="preserve"> of the following releases:</w:t>
            </w:r>
            <w:r w:rsidRPr="00E37916">
              <w:rPr>
                <w:i/>
                <w:noProof/>
                <w:sz w:val="18"/>
              </w:rPr>
              <w:br/>
              <w:t>Rel-8</w:t>
            </w:r>
            <w:r w:rsidRPr="00E37916">
              <w:rPr>
                <w:i/>
                <w:noProof/>
                <w:sz w:val="18"/>
              </w:rPr>
              <w:tab/>
              <w:t>(Release 8)</w:t>
            </w:r>
            <w:r w:rsidR="007C2097" w:rsidRPr="00E37916">
              <w:rPr>
                <w:i/>
                <w:noProof/>
                <w:sz w:val="18"/>
              </w:rPr>
              <w:br/>
              <w:t>Rel-9</w:t>
            </w:r>
            <w:r w:rsidR="007C2097" w:rsidRPr="00E37916">
              <w:rPr>
                <w:i/>
                <w:noProof/>
                <w:sz w:val="18"/>
              </w:rPr>
              <w:tab/>
              <w:t>(Release 9)</w:t>
            </w:r>
            <w:r w:rsidR="009777D9" w:rsidRPr="00E37916">
              <w:rPr>
                <w:i/>
                <w:noProof/>
                <w:sz w:val="18"/>
              </w:rPr>
              <w:br/>
              <w:t>Rel-10</w:t>
            </w:r>
            <w:r w:rsidR="009777D9" w:rsidRPr="00E37916">
              <w:rPr>
                <w:i/>
                <w:noProof/>
                <w:sz w:val="18"/>
              </w:rPr>
              <w:tab/>
              <w:t>(Release 10)</w:t>
            </w:r>
            <w:r w:rsidR="000C038A" w:rsidRPr="00E37916">
              <w:rPr>
                <w:i/>
                <w:noProof/>
                <w:sz w:val="18"/>
              </w:rPr>
              <w:br/>
              <w:t>Rel-11</w:t>
            </w:r>
            <w:r w:rsidR="000C038A" w:rsidRPr="00E37916">
              <w:rPr>
                <w:i/>
                <w:noProof/>
                <w:sz w:val="18"/>
              </w:rPr>
              <w:tab/>
              <w:t>(Release 11)</w:t>
            </w:r>
            <w:r w:rsidR="000C038A" w:rsidRPr="00E37916">
              <w:rPr>
                <w:i/>
                <w:noProof/>
                <w:sz w:val="18"/>
              </w:rPr>
              <w:br/>
            </w:r>
            <w:r w:rsidR="002E472E" w:rsidRPr="00E37916">
              <w:rPr>
                <w:i/>
                <w:noProof/>
                <w:sz w:val="18"/>
              </w:rPr>
              <w:t>…</w:t>
            </w:r>
            <w:r w:rsidR="0051580D" w:rsidRPr="00E37916">
              <w:rPr>
                <w:i/>
                <w:noProof/>
                <w:sz w:val="18"/>
              </w:rPr>
              <w:br/>
            </w:r>
            <w:r w:rsidR="009F7077" w:rsidRPr="00E37916">
              <w:rPr>
                <w:i/>
                <w:noProof/>
                <w:sz w:val="18"/>
              </w:rPr>
              <w:t>Rel-1</w:t>
            </w:r>
            <w:r w:rsidR="00402A08" w:rsidRPr="00E37916">
              <w:rPr>
                <w:i/>
                <w:noProof/>
                <w:sz w:val="18"/>
              </w:rPr>
              <w:t>7</w:t>
            </w:r>
            <w:r w:rsidR="009F7077" w:rsidRPr="00E37916">
              <w:rPr>
                <w:i/>
                <w:noProof/>
                <w:sz w:val="18"/>
              </w:rPr>
              <w:tab/>
              <w:t>(Release 1</w:t>
            </w:r>
            <w:r w:rsidR="00FC2C64" w:rsidRPr="00E37916">
              <w:rPr>
                <w:i/>
                <w:noProof/>
                <w:sz w:val="18"/>
              </w:rPr>
              <w:t>7</w:t>
            </w:r>
            <w:r w:rsidR="009F7077" w:rsidRPr="00E37916">
              <w:rPr>
                <w:i/>
                <w:noProof/>
                <w:sz w:val="18"/>
              </w:rPr>
              <w:t>)</w:t>
            </w:r>
            <w:r w:rsidR="009F7077" w:rsidRPr="00E37916">
              <w:rPr>
                <w:i/>
                <w:noProof/>
                <w:sz w:val="18"/>
              </w:rPr>
              <w:br/>
              <w:t>Rel-1</w:t>
            </w:r>
            <w:r w:rsidR="00402A08" w:rsidRPr="00E37916">
              <w:rPr>
                <w:i/>
                <w:noProof/>
                <w:sz w:val="18"/>
              </w:rPr>
              <w:t>8</w:t>
            </w:r>
            <w:r w:rsidR="009F7077" w:rsidRPr="00E37916">
              <w:rPr>
                <w:i/>
                <w:noProof/>
                <w:sz w:val="18"/>
              </w:rPr>
              <w:tab/>
              <w:t>(Release 1</w:t>
            </w:r>
            <w:r w:rsidR="00FC2C64" w:rsidRPr="00E37916">
              <w:rPr>
                <w:i/>
                <w:noProof/>
                <w:sz w:val="18"/>
              </w:rPr>
              <w:t>8</w:t>
            </w:r>
            <w:r w:rsidR="009F7077" w:rsidRPr="00E37916">
              <w:rPr>
                <w:i/>
                <w:noProof/>
                <w:sz w:val="18"/>
              </w:rPr>
              <w:t>)</w:t>
            </w:r>
            <w:r w:rsidR="009F7077" w:rsidRPr="00E37916">
              <w:rPr>
                <w:i/>
                <w:noProof/>
                <w:sz w:val="18"/>
              </w:rPr>
              <w:br/>
              <w:t>Rel-1</w:t>
            </w:r>
            <w:r w:rsidR="00402A08" w:rsidRPr="00E37916">
              <w:rPr>
                <w:i/>
                <w:noProof/>
                <w:sz w:val="18"/>
              </w:rPr>
              <w:t>9</w:t>
            </w:r>
            <w:r w:rsidR="009F7077" w:rsidRPr="00E37916">
              <w:rPr>
                <w:i/>
                <w:noProof/>
                <w:sz w:val="18"/>
              </w:rPr>
              <w:tab/>
              <w:t>(Release 1</w:t>
            </w:r>
            <w:r w:rsidR="00FC2C64" w:rsidRPr="00E37916">
              <w:rPr>
                <w:i/>
                <w:noProof/>
                <w:sz w:val="18"/>
              </w:rPr>
              <w:t>9</w:t>
            </w:r>
            <w:r w:rsidR="009F7077" w:rsidRPr="00E37916">
              <w:rPr>
                <w:i/>
                <w:noProof/>
                <w:sz w:val="18"/>
              </w:rPr>
              <w:t>)</w:t>
            </w:r>
            <w:r w:rsidR="009F7077" w:rsidRPr="00E37916">
              <w:rPr>
                <w:i/>
                <w:noProof/>
                <w:sz w:val="18"/>
              </w:rPr>
              <w:br/>
              <w:t>Rel-</w:t>
            </w:r>
            <w:r w:rsidR="00402A08" w:rsidRPr="00E37916">
              <w:rPr>
                <w:i/>
                <w:noProof/>
                <w:sz w:val="18"/>
              </w:rPr>
              <w:t>20</w:t>
            </w:r>
            <w:r w:rsidR="009F7077" w:rsidRPr="00E37916">
              <w:rPr>
                <w:i/>
                <w:noProof/>
                <w:sz w:val="18"/>
              </w:rPr>
              <w:tab/>
              <w:t xml:space="preserve">(Release </w:t>
            </w:r>
            <w:r w:rsidR="00FC2C64" w:rsidRPr="00E37916">
              <w:rPr>
                <w:i/>
                <w:noProof/>
                <w:sz w:val="18"/>
              </w:rPr>
              <w:t>20</w:t>
            </w:r>
            <w:r w:rsidR="009F7077" w:rsidRPr="00E37916">
              <w:rPr>
                <w:i/>
                <w:noProof/>
                <w:sz w:val="18"/>
              </w:rPr>
              <w:t>)</w:t>
            </w:r>
          </w:p>
        </w:tc>
      </w:tr>
      <w:tr w:rsidR="001E41F3" w:rsidRPr="00E37916" w14:paraId="7FBEB8E7" w14:textId="77777777" w:rsidTr="00547111">
        <w:tc>
          <w:tcPr>
            <w:tcW w:w="1843" w:type="dxa"/>
          </w:tcPr>
          <w:p w14:paraId="44A3A604" w14:textId="77777777" w:rsidR="001E41F3" w:rsidRPr="00E379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379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79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379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79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097B7" w14:textId="623007DB" w:rsidR="001E41F3" w:rsidRPr="00E37916" w:rsidRDefault="00A91F1E">
            <w:pPr>
              <w:pStyle w:val="CRCoverPage"/>
              <w:spacing w:after="0"/>
              <w:ind w:left="100"/>
            </w:pPr>
            <w:r w:rsidRPr="00E37916">
              <w:rPr>
                <w:noProof/>
              </w:rPr>
              <w:t xml:space="preserve">In all NR FR1 bands where 3MHz CBW has been introduced, </w:t>
            </w:r>
            <w:r w:rsidR="00AC0F34" w:rsidRPr="00E37916">
              <w:rPr>
                <w:noProof/>
              </w:rPr>
              <w:t>the frequency related parameter</w:t>
            </w:r>
            <w:r w:rsidR="00F901FA" w:rsidRPr="00E37916">
              <w:rPr>
                <w:noProof/>
              </w:rPr>
              <w:t xml:space="preserve"> “coreset#0</w:t>
            </w:r>
            <w:r w:rsidR="00265598" w:rsidRPr="00E37916">
              <w:rPr>
                <w:noProof/>
              </w:rPr>
              <w:t xml:space="preserve"> Index”</w:t>
            </w:r>
            <w:r w:rsidR="00AC0F34" w:rsidRPr="00E37916">
              <w:rPr>
                <w:noProof/>
              </w:rPr>
              <w:t xml:space="preserve"> is </w:t>
            </w:r>
            <w:r w:rsidR="005700EF" w:rsidRPr="00E37916">
              <w:rPr>
                <w:noProof/>
              </w:rPr>
              <w:t>misaligned with general rules defined in Annex C.3.1.1</w:t>
            </w:r>
            <w:r w:rsidR="005A2E2C" w:rsidRPr="00E37916">
              <w:rPr>
                <w:noProof/>
              </w:rPr>
              <w:t xml:space="preserve"> where at step </w:t>
            </w:r>
            <w:r w:rsidR="00C261FC" w:rsidRPr="00E37916">
              <w:rPr>
                <w:noProof/>
              </w:rPr>
              <w:t>4</w:t>
            </w:r>
            <w:r w:rsidR="005A2E2C" w:rsidRPr="00E37916">
              <w:rPr>
                <w:noProof/>
              </w:rPr>
              <w:t xml:space="preserve"> it is indicated </w:t>
            </w:r>
            <w:r w:rsidR="00A930F9" w:rsidRPr="00E37916">
              <w:rPr>
                <w:noProof/>
              </w:rPr>
              <w:t>“</w:t>
            </w:r>
            <w:r w:rsidR="00A930F9" w:rsidRPr="00E37916">
              <w:rPr>
                <w:i/>
                <w:iCs/>
                <w:noProof/>
              </w:rPr>
              <w:t xml:space="preserve">CORESET#0 configuration is selected using </w:t>
            </w:r>
            <w:r w:rsidR="00A930F9" w:rsidRPr="00E37916">
              <w:rPr>
                <w:b/>
                <w:bCs/>
                <w:i/>
                <w:iCs/>
                <w:noProof/>
              </w:rPr>
              <w:t>lowest number of RBs</w:t>
            </w:r>
            <w:r w:rsidR="00A930F9" w:rsidRPr="00E37916">
              <w:rPr>
                <w:i/>
                <w:iCs/>
                <w:noProof/>
              </w:rPr>
              <w:t xml:space="preserve"> and symbols in applicable table in TS 38.213 [22], </w:t>
            </w:r>
            <w:r w:rsidR="00A930F9" w:rsidRPr="00E37916">
              <w:rPr>
                <w:b/>
                <w:bCs/>
                <w:i/>
                <w:iCs/>
                <w:noProof/>
              </w:rPr>
              <w:t>clause 13</w:t>
            </w:r>
            <w:r w:rsidR="00A930F9" w:rsidRPr="00E37916">
              <w:rPr>
                <w:i/>
                <w:iCs/>
                <w:noProof/>
              </w:rPr>
              <w:t>.</w:t>
            </w:r>
            <w:r w:rsidR="00A930F9" w:rsidRPr="00E37916">
              <w:rPr>
                <w:noProof/>
              </w:rPr>
              <w:t>”</w:t>
            </w:r>
            <w:r w:rsidR="00F901FA" w:rsidRPr="00E37916">
              <w:rPr>
                <w:noProof/>
              </w:rPr>
              <w:t>.</w:t>
            </w:r>
            <w:r w:rsidR="00265598" w:rsidRPr="00E37916">
              <w:rPr>
                <w:noProof/>
              </w:rPr>
              <w:t xml:space="preserve"> It is set to 2 or 3 but, according </w:t>
            </w:r>
            <w:r w:rsidR="00FA4B82" w:rsidRPr="00E37916">
              <w:rPr>
                <w:noProof/>
              </w:rPr>
              <w:t>to definition</w:t>
            </w:r>
            <w:r w:rsidR="00707915" w:rsidRPr="00E37916">
              <w:rPr>
                <w:noProof/>
              </w:rPr>
              <w:t xml:space="preserve"> in</w:t>
            </w:r>
            <w:r w:rsidR="00FA4B82" w:rsidRPr="00E37916">
              <w:rPr>
                <w:noProof/>
              </w:rPr>
              <w:t xml:space="preserve"> </w:t>
            </w:r>
            <w:r w:rsidR="00707915" w:rsidRPr="00E37916">
              <w:t xml:space="preserve">table 13-0 in TS 38.213, those values will </w:t>
            </w:r>
            <w:r w:rsidR="00A26A1C" w:rsidRPr="00E37916">
              <w:t>not achieve the “</w:t>
            </w:r>
            <w:r w:rsidR="00A26A1C" w:rsidRPr="00E37916">
              <w:rPr>
                <w:b/>
                <w:bCs/>
                <w:i/>
                <w:iCs/>
              </w:rPr>
              <w:t>lowest number of RBs</w:t>
            </w:r>
            <w:r w:rsidR="00A26A1C" w:rsidRPr="00E37916">
              <w:t xml:space="preserve">”, as indicated </w:t>
            </w:r>
            <w:r w:rsidR="009128D8" w:rsidRPr="00E37916">
              <w:t xml:space="preserve">to be done </w:t>
            </w:r>
            <w:r w:rsidR="00A26A1C" w:rsidRPr="00E37916">
              <w:t xml:space="preserve">by annex C, </w:t>
            </w:r>
          </w:p>
          <w:p w14:paraId="0F95B8A3" w14:textId="77777777" w:rsidR="00480F2D" w:rsidRPr="00E37916" w:rsidRDefault="00480F2D">
            <w:pPr>
              <w:pStyle w:val="CRCoverPage"/>
              <w:spacing w:after="0"/>
              <w:ind w:left="100"/>
            </w:pPr>
          </w:p>
          <w:p w14:paraId="4DFFB260" w14:textId="2EBA2967" w:rsidR="00480F2D" w:rsidRPr="00E37916" w:rsidRDefault="00480F2D">
            <w:pPr>
              <w:pStyle w:val="CRCoverPage"/>
              <w:spacing w:after="0"/>
              <w:ind w:left="100"/>
            </w:pPr>
            <w:r w:rsidRPr="00E37916">
              <w:rPr>
                <w:noProof/>
              </w:rPr>
              <w:drawing>
                <wp:inline distT="0" distB="0" distL="0" distR="0" wp14:anchorId="36D30EA3" wp14:editId="59E56239">
                  <wp:extent cx="4357370" cy="1038860"/>
                  <wp:effectExtent l="0" t="0" r="5080" b="8890"/>
                  <wp:docPr id="5986021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8602129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38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36B6B" w14:textId="77777777" w:rsidR="00E46CA4" w:rsidRPr="00E37916" w:rsidRDefault="00E46CA4">
            <w:pPr>
              <w:pStyle w:val="CRCoverPage"/>
              <w:spacing w:after="0"/>
              <w:ind w:left="100"/>
            </w:pPr>
          </w:p>
          <w:p w14:paraId="41458EF6" w14:textId="77777777" w:rsidR="008964C4" w:rsidRPr="00E37916" w:rsidRDefault="008964C4" w:rsidP="008964C4">
            <w:pPr>
              <w:pStyle w:val="CRCoverPage"/>
              <w:spacing w:after="0"/>
              <w:ind w:left="100"/>
            </w:pPr>
            <w:r w:rsidRPr="00E37916">
              <w:t>not even considering the puncturing that will happen in that case as per 38.211 specs.</w:t>
            </w:r>
          </w:p>
          <w:p w14:paraId="29FD45B7" w14:textId="4A9B246A" w:rsidR="008964C4" w:rsidRPr="00E37916" w:rsidRDefault="000E59B6">
            <w:pPr>
              <w:pStyle w:val="CRCoverPage"/>
              <w:spacing w:after="0"/>
              <w:ind w:left="100"/>
            </w:pPr>
            <w:r w:rsidRPr="00E37916">
              <w:rPr>
                <w:noProof/>
              </w:rPr>
              <w:drawing>
                <wp:inline distT="0" distB="0" distL="0" distR="0" wp14:anchorId="2472B60B" wp14:editId="70B30383">
                  <wp:extent cx="4357370" cy="510540"/>
                  <wp:effectExtent l="0" t="0" r="5080" b="3810"/>
                  <wp:docPr id="18828667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_x__x0000_i10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B0A9C1" w14:textId="77777777" w:rsidR="008964C4" w:rsidRPr="00E37916" w:rsidRDefault="008964C4">
            <w:pPr>
              <w:pStyle w:val="CRCoverPage"/>
              <w:spacing w:after="0"/>
              <w:ind w:left="100"/>
            </w:pPr>
          </w:p>
          <w:p w14:paraId="4AE3646E" w14:textId="16D7B9E6" w:rsidR="004D0AA4" w:rsidRPr="00E37916" w:rsidRDefault="004D0AA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37916">
              <w:t>In addition, for band n</w:t>
            </w:r>
            <w:r w:rsidR="001B7215" w:rsidRPr="00E37916">
              <w:t>100 in particular, for low frequency</w:t>
            </w:r>
            <w:r w:rsidR="00F97E62" w:rsidRPr="00E37916">
              <w:t>,</w:t>
            </w:r>
            <w:r w:rsidR="001B7215" w:rsidRPr="00E37916">
              <w:t xml:space="preserve"> the value of </w:t>
            </w:r>
            <w:r w:rsidR="001B7215" w:rsidRPr="00E37916">
              <w:rPr>
                <w:lang w:val="en-US"/>
              </w:rPr>
              <w:t>GSCN is incorrec</w:t>
            </w:r>
            <w:r w:rsidR="00FA6F63" w:rsidRPr="00E37916">
              <w:rPr>
                <w:lang w:val="en-US"/>
              </w:rPr>
              <w:t xml:space="preserve">t. Set value of 31239 is out of range </w:t>
            </w:r>
            <w:r w:rsidR="00042C64" w:rsidRPr="00E37916">
              <w:rPr>
                <w:lang w:val="en-US"/>
              </w:rPr>
              <w:t xml:space="preserve">according to range defined in TS 38.521-1, Table 5.4.3.3-2. </w:t>
            </w:r>
          </w:p>
          <w:p w14:paraId="53D32F30" w14:textId="77777777" w:rsidR="001C47D4" w:rsidRPr="00E37916" w:rsidRDefault="001C47D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0FD80479" w:rsidR="005B57C1" w:rsidRPr="00E37916" w:rsidRDefault="005B57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37916">
              <w:rPr>
                <w:lang w:val="en-US"/>
              </w:rPr>
              <w:t xml:space="preserve">Finally, </w:t>
            </w:r>
            <w:proofErr w:type="spellStart"/>
            <w:r w:rsidRPr="00E37916">
              <w:rPr>
                <w:lang w:val="en-US"/>
              </w:rPr>
              <w:t>offset</w:t>
            </w:r>
            <w:r w:rsidR="00A12EF4" w:rsidRPr="00E37916">
              <w:rPr>
                <w:lang w:val="en-US"/>
              </w:rPr>
              <w:t>ToCarrier</w:t>
            </w:r>
            <w:proofErr w:type="spellEnd"/>
            <w:r w:rsidR="00A12EF4" w:rsidRPr="00E37916">
              <w:rPr>
                <w:lang w:val="en-US"/>
              </w:rPr>
              <w:t xml:space="preserve"> is also incorrect in case of band n106.</w:t>
            </w:r>
            <w:r w:rsidR="00D7438A" w:rsidRPr="00E37916">
              <w:rPr>
                <w:lang w:val="en-US"/>
              </w:rPr>
              <w:t xml:space="preserve"> In cas</w:t>
            </w:r>
            <w:r w:rsidR="0041307E" w:rsidRPr="00E37916">
              <w:rPr>
                <w:lang w:val="en-US"/>
              </w:rPr>
              <w:t xml:space="preserve">e low, mid and high frequency are the same, value for low range shall be selected, as explained in </w:t>
            </w:r>
            <w:r w:rsidR="00C81F9B" w:rsidRPr="00E37916">
              <w:rPr>
                <w:lang w:val="en-US"/>
              </w:rPr>
              <w:t xml:space="preserve">section </w:t>
            </w:r>
            <w:r w:rsidR="007037CE" w:rsidRPr="00E37916">
              <w:rPr>
                <w:lang w:val="en-US"/>
              </w:rPr>
              <w:t>C.3.2.</w:t>
            </w:r>
            <w:r w:rsidR="00D25CEA" w:rsidRPr="00E37916">
              <w:rPr>
                <w:lang w:val="en-US"/>
              </w:rPr>
              <w:t xml:space="preserve"> Even more, “</w:t>
            </w:r>
            <w:r w:rsidR="00D25CEA" w:rsidRPr="00E37916">
              <w:t xml:space="preserve">SS block SCS” </w:t>
            </w:r>
            <w:r w:rsidR="00B33192" w:rsidRPr="00E37916">
              <w:t xml:space="preserve">column </w:t>
            </w:r>
            <w:r w:rsidR="00D25CEA" w:rsidRPr="00E37916">
              <w:t xml:space="preserve">is empty </w:t>
            </w:r>
            <w:r w:rsidR="00B33192" w:rsidRPr="00E37916">
              <w:t>for this band.</w:t>
            </w:r>
          </w:p>
        </w:tc>
      </w:tr>
      <w:tr w:rsidR="001E41F3" w:rsidRPr="00E379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379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379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79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379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7916">
              <w:rPr>
                <w:b/>
                <w:i/>
                <w:noProof/>
              </w:rPr>
              <w:t>Summary of change</w:t>
            </w:r>
            <w:r w:rsidR="0051580D" w:rsidRPr="00E3791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BB638" w14:textId="153AE22E" w:rsidR="001E41F3" w:rsidRPr="00E37916" w:rsidRDefault="00011A05">
            <w:pPr>
              <w:pStyle w:val="CRCoverPage"/>
              <w:spacing w:after="0"/>
              <w:ind w:left="100"/>
              <w:rPr>
                <w:noProof/>
              </w:rPr>
            </w:pPr>
            <w:r w:rsidRPr="00E37916">
              <w:rPr>
                <w:noProof/>
              </w:rPr>
              <w:t xml:space="preserve">Set “coreset#0 Index” to 0(0) </w:t>
            </w:r>
            <w:r w:rsidR="00EF7F74" w:rsidRPr="00E37916">
              <w:rPr>
                <w:noProof/>
              </w:rPr>
              <w:t xml:space="preserve">for 3MHz CBW frequencies </w:t>
            </w:r>
            <w:r w:rsidRPr="00E37916">
              <w:rPr>
                <w:noProof/>
              </w:rPr>
              <w:t xml:space="preserve">for bands </w:t>
            </w:r>
            <w:r w:rsidR="0095793D" w:rsidRPr="00E37916">
              <w:rPr>
                <w:noProof/>
              </w:rPr>
              <w:t>n26, n28, n31, n72, n85, n100 and n106.</w:t>
            </w:r>
            <w:r w:rsidR="007037CE" w:rsidRPr="00E37916">
              <w:rPr>
                <w:noProof/>
              </w:rPr>
              <w:t xml:space="preserve"> </w:t>
            </w:r>
            <w:r w:rsidR="004F79A8" w:rsidRPr="00E37916">
              <w:rPr>
                <w:noProof/>
              </w:rPr>
              <w:t>Rest of parameters updated accordingly.</w:t>
            </w:r>
          </w:p>
          <w:p w14:paraId="38583121" w14:textId="74392FC9" w:rsidR="0095793D" w:rsidRPr="00E37916" w:rsidRDefault="004F79A8" w:rsidP="0079355D">
            <w:pPr>
              <w:pStyle w:val="CRCoverPage"/>
              <w:spacing w:after="0"/>
              <w:ind w:left="100"/>
              <w:rPr>
                <w:noProof/>
              </w:rPr>
            </w:pPr>
            <w:r w:rsidRPr="00E37916">
              <w:rPr>
                <w:noProof/>
              </w:rPr>
              <w:t>Set GSCN</w:t>
            </w:r>
            <w:r w:rsidR="00F025CF" w:rsidRPr="00E37916">
              <w:rPr>
                <w:noProof/>
              </w:rPr>
              <w:t xml:space="preserve"> to </w:t>
            </w:r>
            <w:r w:rsidR="001E6505" w:rsidRPr="00E37916">
              <w:rPr>
                <w:sz w:val="18"/>
              </w:rPr>
              <w:t xml:space="preserve">31240 </w:t>
            </w:r>
            <w:r w:rsidR="00F025CF" w:rsidRPr="00E37916">
              <w:rPr>
                <w:noProof/>
              </w:rPr>
              <w:t xml:space="preserve">for </w:t>
            </w:r>
            <w:r w:rsidR="00F025CF" w:rsidRPr="00E37916">
              <w:t>3MHz CBW, band n100</w:t>
            </w:r>
            <w:r w:rsidR="00695D6D" w:rsidRPr="00E37916">
              <w:t>,</w:t>
            </w:r>
            <w:r w:rsidR="00F025CF" w:rsidRPr="00E37916">
              <w:t xml:space="preserve"> low frequency. </w:t>
            </w:r>
            <w:r w:rsidR="0079355D" w:rsidRPr="00E37916">
              <w:rPr>
                <w:noProof/>
              </w:rPr>
              <w:t>Rest of parameters updated accordingly.</w:t>
            </w:r>
          </w:p>
          <w:p w14:paraId="68BF5B68" w14:textId="77777777" w:rsidR="00685085" w:rsidRPr="00E37916" w:rsidRDefault="00685085" w:rsidP="0079355D">
            <w:pPr>
              <w:pStyle w:val="CRCoverPage"/>
              <w:spacing w:after="0"/>
              <w:ind w:left="100"/>
            </w:pPr>
            <w:r w:rsidRPr="00E37916">
              <w:rPr>
                <w:noProof/>
              </w:rPr>
              <w:t xml:space="preserve">Corrected </w:t>
            </w:r>
            <w:r w:rsidR="00FF47BB" w:rsidRPr="00E37916">
              <w:rPr>
                <w:noProof/>
              </w:rPr>
              <w:t xml:space="preserve">format for </w:t>
            </w:r>
            <w:r w:rsidR="00C02755" w:rsidRPr="00E37916">
              <w:rPr>
                <w:noProof/>
              </w:rPr>
              <w:t>section 4.3.1.1.1.106</w:t>
            </w:r>
            <w:r w:rsidR="00FF47BB" w:rsidRPr="00E37916">
              <w:t>, in order to show correctly its heading level.</w:t>
            </w:r>
          </w:p>
          <w:p w14:paraId="31C656EC" w14:textId="46E36795" w:rsidR="007037CE" w:rsidRPr="00E37916" w:rsidRDefault="007037CE" w:rsidP="007037CE">
            <w:pPr>
              <w:pStyle w:val="CRCoverPage"/>
              <w:spacing w:after="0"/>
              <w:ind w:left="100"/>
              <w:rPr>
                <w:noProof/>
              </w:rPr>
            </w:pPr>
            <w:r w:rsidRPr="00E37916">
              <w:t xml:space="preserve">Set </w:t>
            </w:r>
            <w:proofErr w:type="spellStart"/>
            <w:r w:rsidRPr="00E37916">
              <w:t>offsetToCarrier</w:t>
            </w:r>
            <w:proofErr w:type="spellEnd"/>
            <w:r w:rsidRPr="00E37916">
              <w:t xml:space="preserve"> to 0 for band n106</w:t>
            </w:r>
            <w:r w:rsidR="00B33192" w:rsidRPr="00E37916">
              <w:t xml:space="preserve"> and defined SS block SCS</w:t>
            </w:r>
            <w:r w:rsidRPr="00E37916">
              <w:t xml:space="preserve">. </w:t>
            </w:r>
            <w:r w:rsidRPr="00E37916">
              <w:rPr>
                <w:noProof/>
              </w:rPr>
              <w:t>Rest of parameters updated accordingly.</w:t>
            </w:r>
          </w:p>
        </w:tc>
      </w:tr>
      <w:tr w:rsidR="001E41F3" w:rsidRPr="00E379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379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379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79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379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791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F9D923" w:rsidR="001E41F3" w:rsidRPr="00E37916" w:rsidRDefault="0079355D">
            <w:pPr>
              <w:pStyle w:val="CRCoverPage"/>
              <w:spacing w:after="0"/>
              <w:ind w:left="100"/>
              <w:rPr>
                <w:noProof/>
              </w:rPr>
            </w:pPr>
            <w:r w:rsidRPr="00E37916">
              <w:rPr>
                <w:noProof/>
              </w:rPr>
              <w:t>Test specification will remain incorrect.</w:t>
            </w:r>
          </w:p>
        </w:tc>
      </w:tr>
      <w:tr w:rsidR="001E41F3" w:rsidRPr="00E3791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379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379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79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379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791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6F28B" w:rsidR="001E41F3" w:rsidRPr="00E37916" w:rsidRDefault="004551D6">
            <w:pPr>
              <w:pStyle w:val="CRCoverPage"/>
              <w:spacing w:after="0"/>
              <w:ind w:left="100"/>
              <w:rPr>
                <w:noProof/>
              </w:rPr>
            </w:pPr>
            <w:r w:rsidRPr="00E37916">
              <w:t>4.3.1.1.1.26, 4.3.1.1.1.28, 4.3.1.1.1.31, 4.3.1.1.1.72, 4.3.1.1.1.85, 4.3.1.1.1.100, 4.3.1.1.1.106</w:t>
            </w:r>
          </w:p>
        </w:tc>
      </w:tr>
      <w:tr w:rsidR="001E41F3" w:rsidRPr="00E379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379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379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79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379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379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791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379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791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379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3791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379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379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791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379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E37916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791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379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37916">
              <w:rPr>
                <w:noProof/>
              </w:rPr>
              <w:t xml:space="preserve"> Other core specifications</w:t>
            </w:r>
            <w:r w:rsidRPr="00E3791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379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7916">
              <w:rPr>
                <w:noProof/>
              </w:rPr>
              <w:t xml:space="preserve">TS/TR ... CR ... </w:t>
            </w:r>
          </w:p>
        </w:tc>
      </w:tr>
      <w:tr w:rsidR="001E41F3" w:rsidRPr="00E379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379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791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379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E37916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791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37916" w:rsidRDefault="001E41F3">
            <w:pPr>
              <w:pStyle w:val="CRCoverPage"/>
              <w:spacing w:after="0"/>
              <w:rPr>
                <w:noProof/>
              </w:rPr>
            </w:pPr>
            <w:r w:rsidRPr="00E3791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379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7916">
              <w:rPr>
                <w:noProof/>
              </w:rPr>
              <w:t xml:space="preserve">TS/TR ... CR ... </w:t>
            </w:r>
          </w:p>
        </w:tc>
      </w:tr>
      <w:tr w:rsidR="001E41F3" w:rsidRPr="00E379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3791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7916">
              <w:rPr>
                <w:b/>
                <w:i/>
                <w:noProof/>
              </w:rPr>
              <w:t xml:space="preserve">(show </w:t>
            </w:r>
            <w:r w:rsidR="00592D74" w:rsidRPr="00E37916">
              <w:rPr>
                <w:b/>
                <w:i/>
                <w:noProof/>
              </w:rPr>
              <w:t xml:space="preserve">related </w:t>
            </w:r>
            <w:r w:rsidRPr="00E37916">
              <w:rPr>
                <w:b/>
                <w:i/>
                <w:noProof/>
              </w:rPr>
              <w:t>CR</w:t>
            </w:r>
            <w:r w:rsidR="00592D74" w:rsidRPr="00E37916">
              <w:rPr>
                <w:b/>
                <w:i/>
                <w:noProof/>
              </w:rPr>
              <w:t>s</w:t>
            </w:r>
            <w:r w:rsidRPr="00E3791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379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E37916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791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37916" w:rsidRDefault="001E41F3">
            <w:pPr>
              <w:pStyle w:val="CRCoverPage"/>
              <w:spacing w:after="0"/>
              <w:rPr>
                <w:noProof/>
              </w:rPr>
            </w:pPr>
            <w:r w:rsidRPr="00E3791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379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7916">
              <w:rPr>
                <w:noProof/>
              </w:rPr>
              <w:t>TS</w:t>
            </w:r>
            <w:r w:rsidR="000A6394" w:rsidRPr="00E37916">
              <w:rPr>
                <w:noProof/>
              </w:rPr>
              <w:t xml:space="preserve">/TR ... CR ... </w:t>
            </w:r>
          </w:p>
        </w:tc>
      </w:tr>
      <w:tr w:rsidR="001E41F3" w:rsidRPr="00E379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379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379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379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379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791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3791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379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379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3791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379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379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791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A022A" w14:textId="1FD0A813" w:rsidR="008863B9" w:rsidRPr="00E37916" w:rsidRDefault="00E37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 w:rsidR="00B27D5F" w:rsidRPr="00E37916">
              <w:rPr>
                <w:noProof/>
              </w:rPr>
              <w:t>1:</w:t>
            </w:r>
          </w:p>
          <w:p w14:paraId="295DEA3D" w14:textId="77777777" w:rsidR="00B27D5F" w:rsidRPr="00E37916" w:rsidRDefault="00B27D5F">
            <w:pPr>
              <w:pStyle w:val="CRCoverPage"/>
              <w:spacing w:after="0"/>
              <w:ind w:left="100"/>
              <w:rPr>
                <w:noProof/>
              </w:rPr>
            </w:pPr>
            <w:r w:rsidRPr="00E37916">
              <w:rPr>
                <w:noProof/>
              </w:rPr>
              <w:t>-</w:t>
            </w:r>
            <w:r w:rsidR="00503CD2" w:rsidRPr="00E37916">
              <w:rPr>
                <w:noProof/>
              </w:rPr>
              <w:t>Updated proposal for n100 to use normal channel raster rather than enhanced channel raster given it is optional for this band.</w:t>
            </w:r>
          </w:p>
          <w:p w14:paraId="3A00CE76" w14:textId="77777777" w:rsidR="00DD6629" w:rsidRPr="00E37916" w:rsidRDefault="00DD6629">
            <w:pPr>
              <w:pStyle w:val="CRCoverPage"/>
              <w:spacing w:after="0"/>
              <w:ind w:left="100"/>
              <w:rPr>
                <w:noProof/>
              </w:rPr>
            </w:pPr>
            <w:r w:rsidRPr="00E37916">
              <w:rPr>
                <w:noProof/>
              </w:rPr>
              <w:t xml:space="preserve">-Updated justification for </w:t>
            </w:r>
            <w:r w:rsidR="00077EE3" w:rsidRPr="00E37916">
              <w:rPr>
                <w:noProof/>
              </w:rPr>
              <w:t>‘coreset#0 Index’ changes.</w:t>
            </w:r>
          </w:p>
          <w:p w14:paraId="6ACA4173" w14:textId="411D4348" w:rsidR="00B33192" w:rsidRPr="00E37916" w:rsidRDefault="00B33192">
            <w:pPr>
              <w:pStyle w:val="CRCoverPage"/>
              <w:spacing w:after="0"/>
              <w:ind w:left="100"/>
              <w:rPr>
                <w:noProof/>
              </w:rPr>
            </w:pPr>
            <w:r w:rsidRPr="00E37916">
              <w:rPr>
                <w:noProof/>
              </w:rPr>
              <w:t>-</w:t>
            </w:r>
            <w:r w:rsidR="00FF644B" w:rsidRPr="00E37916">
              <w:rPr>
                <w:noProof/>
              </w:rPr>
              <w:t xml:space="preserve">Defined </w:t>
            </w:r>
            <w:r w:rsidR="00FF644B" w:rsidRPr="00E37916">
              <w:t>SS block SCS for band n106, because it was missing.</w:t>
            </w:r>
          </w:p>
        </w:tc>
      </w:tr>
    </w:tbl>
    <w:p w14:paraId="17759814" w14:textId="77777777" w:rsidR="001E41F3" w:rsidRPr="00E3791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37916" w:rsidRDefault="001E41F3">
      <w:pPr>
        <w:rPr>
          <w:noProof/>
        </w:rPr>
        <w:sectPr w:rsidR="001E41F3" w:rsidRPr="00E37916" w:rsidSect="00805C0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E37916" w:rsidRDefault="00410647" w:rsidP="00410647">
      <w:pPr>
        <w:pStyle w:val="Heading2"/>
        <w:rPr>
          <w:color w:val="FF0000"/>
        </w:rPr>
      </w:pPr>
      <w:r w:rsidRPr="00E37916">
        <w:rPr>
          <w:color w:val="FF0000"/>
        </w:rPr>
        <w:lastRenderedPageBreak/>
        <w:t>&lt;&lt;&lt; START OF CHANGES &gt;&gt;&gt;</w:t>
      </w:r>
    </w:p>
    <w:p w14:paraId="74B31FFF" w14:textId="77777777" w:rsidR="00410647" w:rsidRPr="00E37916" w:rsidRDefault="00410647" w:rsidP="00410647"/>
    <w:p w14:paraId="1491A53B" w14:textId="77777777" w:rsidR="00377826" w:rsidRPr="00E37916" w:rsidRDefault="00377826" w:rsidP="00377826">
      <w:pPr>
        <w:pStyle w:val="Heading6"/>
      </w:pPr>
      <w:r w:rsidRPr="00E37916">
        <w:t>4.3.1.1.1.26</w:t>
      </w:r>
      <w:r w:rsidRPr="00E37916">
        <w:tab/>
        <w:t>Reference test frequencies for NR operating band n26</w:t>
      </w:r>
    </w:p>
    <w:p w14:paraId="327C7CBC" w14:textId="77777777" w:rsidR="00377826" w:rsidRPr="00E37916" w:rsidRDefault="00377826" w:rsidP="00377826">
      <w:pPr>
        <w:pStyle w:val="TH"/>
      </w:pPr>
      <w:bookmarkStart w:id="1" w:name="_CRTable4_3_1_1_1_261"/>
      <w:r w:rsidRPr="00E37916">
        <w:t xml:space="preserve">Table </w:t>
      </w:r>
      <w:bookmarkEnd w:id="1"/>
      <w:r w:rsidRPr="00E37916">
        <w:t>4.3.1.1.1.26-1: Test frequencies for NR operating band n26 and SCS 15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377826" w:rsidRPr="00E37916" w14:paraId="58A86CC0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A09E4" w14:textId="77777777" w:rsidR="00377826" w:rsidRPr="00E37916" w:rsidRDefault="00377826" w:rsidP="003D60DC">
            <w:pPr>
              <w:pStyle w:val="TAH"/>
            </w:pPr>
            <w:r w:rsidRPr="00E37916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DEA689D" w14:textId="77777777" w:rsidR="00377826" w:rsidRPr="00E37916" w:rsidRDefault="00377826" w:rsidP="003D60DC">
            <w:pPr>
              <w:pStyle w:val="TAH"/>
            </w:pPr>
            <w:proofErr w:type="spellStart"/>
            <w:r w:rsidRPr="00E37916">
              <w:t>carrierBandwidth</w:t>
            </w:r>
            <w:proofErr w:type="spellEnd"/>
          </w:p>
          <w:p w14:paraId="44BC2162" w14:textId="77777777" w:rsidR="00377826" w:rsidRPr="00E37916" w:rsidRDefault="00377826" w:rsidP="003D60DC">
            <w:pPr>
              <w:pStyle w:val="TAH"/>
            </w:pPr>
            <w:r w:rsidRPr="00E37916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5977FC" w14:textId="77777777" w:rsidR="00377826" w:rsidRPr="00E37916" w:rsidRDefault="00377826" w:rsidP="003D60DC">
            <w:pPr>
              <w:pStyle w:val="TAH"/>
            </w:pPr>
            <w:r w:rsidRPr="00E37916">
              <w:t>Range</w:t>
            </w:r>
          </w:p>
        </w:tc>
        <w:tc>
          <w:tcPr>
            <w:tcW w:w="992" w:type="dxa"/>
            <w:shd w:val="clear" w:color="auto" w:fill="auto"/>
          </w:tcPr>
          <w:p w14:paraId="035CA7B0" w14:textId="77777777" w:rsidR="00377826" w:rsidRPr="00E37916" w:rsidRDefault="00377826" w:rsidP="003D60DC">
            <w:pPr>
              <w:pStyle w:val="TAH"/>
            </w:pPr>
            <w:r w:rsidRPr="00E37916">
              <w:t>Carrier centre</w:t>
            </w:r>
          </w:p>
          <w:p w14:paraId="1499B3B4" w14:textId="77777777" w:rsidR="00377826" w:rsidRPr="00E37916" w:rsidRDefault="00377826" w:rsidP="003D60DC">
            <w:pPr>
              <w:pStyle w:val="TAH"/>
            </w:pPr>
            <w:r w:rsidRPr="00E37916">
              <w:t>[MHz]</w:t>
            </w:r>
          </w:p>
        </w:tc>
        <w:tc>
          <w:tcPr>
            <w:tcW w:w="992" w:type="dxa"/>
          </w:tcPr>
          <w:p w14:paraId="678FBB0B" w14:textId="77777777" w:rsidR="00377826" w:rsidRPr="00E37916" w:rsidRDefault="00377826" w:rsidP="003D60DC">
            <w:pPr>
              <w:pStyle w:val="TAH"/>
            </w:pPr>
            <w:r w:rsidRPr="00E37916">
              <w:t>Carrier centre</w:t>
            </w:r>
          </w:p>
          <w:p w14:paraId="100786EE" w14:textId="77777777" w:rsidR="00377826" w:rsidRPr="00E37916" w:rsidRDefault="00377826" w:rsidP="003D60DC">
            <w:pPr>
              <w:pStyle w:val="TAH"/>
            </w:pPr>
            <w:r w:rsidRPr="00E37916">
              <w:t>[ARFCN]</w:t>
            </w:r>
          </w:p>
        </w:tc>
        <w:tc>
          <w:tcPr>
            <w:tcW w:w="993" w:type="dxa"/>
            <w:shd w:val="clear" w:color="auto" w:fill="auto"/>
          </w:tcPr>
          <w:p w14:paraId="0BCFFFE0" w14:textId="77777777" w:rsidR="00377826" w:rsidRPr="00E37916" w:rsidRDefault="00377826" w:rsidP="003D60DC">
            <w:pPr>
              <w:pStyle w:val="TAH"/>
            </w:pPr>
            <w:r w:rsidRPr="00E37916">
              <w:t>point A</w:t>
            </w:r>
            <w:r w:rsidRPr="00E37916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4597FCAE" w14:textId="77777777" w:rsidR="00377826" w:rsidRPr="00E37916" w:rsidRDefault="00377826" w:rsidP="003D60DC">
            <w:pPr>
              <w:pStyle w:val="TAH"/>
            </w:pPr>
            <w:proofErr w:type="spellStart"/>
            <w:r w:rsidRPr="00E37916">
              <w:t>absoluteFrequencyPointA</w:t>
            </w:r>
            <w:proofErr w:type="spellEnd"/>
            <w:r w:rsidRPr="00E37916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72C583E9" w14:textId="77777777" w:rsidR="00377826" w:rsidRPr="00E37916" w:rsidRDefault="00377826" w:rsidP="003D60DC">
            <w:pPr>
              <w:pStyle w:val="TAH"/>
            </w:pPr>
            <w:proofErr w:type="spellStart"/>
            <w:r w:rsidRPr="00E37916">
              <w:t>offsetToCarrier</w:t>
            </w:r>
            <w:proofErr w:type="spellEnd"/>
            <w:r w:rsidRPr="00E37916"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E6286A5" w14:textId="77777777" w:rsidR="00377826" w:rsidRPr="00E37916" w:rsidRDefault="00377826" w:rsidP="003D60DC">
            <w:pPr>
              <w:pStyle w:val="TAH"/>
            </w:pPr>
            <w:r w:rsidRPr="00E37916">
              <w:t>SS block SCS</w:t>
            </w:r>
          </w:p>
          <w:p w14:paraId="44D42B4D" w14:textId="77777777" w:rsidR="00377826" w:rsidRPr="00E37916" w:rsidRDefault="00377826" w:rsidP="003D60DC">
            <w:pPr>
              <w:pStyle w:val="TAH"/>
            </w:pPr>
            <w:r w:rsidRPr="00E37916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8E0E21" w14:textId="77777777" w:rsidR="00377826" w:rsidRPr="00E37916" w:rsidRDefault="00377826" w:rsidP="003D60DC">
            <w:pPr>
              <w:pStyle w:val="TAH"/>
            </w:pPr>
            <w:r w:rsidRPr="00E37916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6C0C3B4" w14:textId="77777777" w:rsidR="00377826" w:rsidRPr="00E37916" w:rsidRDefault="00377826" w:rsidP="003D60DC">
            <w:pPr>
              <w:pStyle w:val="TAH"/>
            </w:pPr>
            <w:proofErr w:type="spellStart"/>
            <w:r w:rsidRPr="00E37916">
              <w:t>absoluteFrequencySSB</w:t>
            </w:r>
            <w:proofErr w:type="spellEnd"/>
          </w:p>
          <w:p w14:paraId="3C20C7AD" w14:textId="77777777" w:rsidR="00377826" w:rsidRPr="00E37916" w:rsidRDefault="00377826" w:rsidP="003D60DC">
            <w:pPr>
              <w:pStyle w:val="TAH"/>
            </w:pPr>
            <w:r w:rsidRPr="00E37916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0991848" w14:textId="77777777" w:rsidR="00377826" w:rsidRPr="00E37916" w:rsidRDefault="00377826" w:rsidP="003D60DC">
            <w:pPr>
              <w:pStyle w:val="TAH"/>
            </w:pPr>
            <w:r w:rsidRPr="00E37916">
              <w:object w:dxaOrig="420" w:dyaOrig="300" w14:anchorId="46570CC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16.8pt" o:ole="">
                  <v:imagedata r:id="rId18" o:title=""/>
                </v:shape>
                <o:OLEObject Type="Embed" ProgID="Equation.3" ShapeID="_x0000_i1025" DrawAspect="Content" ObjectID="_1801488137" r:id="rId19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C45533B" w14:textId="77777777" w:rsidR="00377826" w:rsidRPr="00E37916" w:rsidRDefault="00377826" w:rsidP="003D60DC">
            <w:pPr>
              <w:pStyle w:val="TAH"/>
              <w:rPr>
                <w:rFonts w:eastAsia="SimSun"/>
              </w:rPr>
            </w:pPr>
            <w:r w:rsidRPr="00E37916">
              <w:rPr>
                <w:rFonts w:eastAsia="SimSun"/>
              </w:rPr>
              <w:t>Offset carrier CORESET#0 [RBs]</w:t>
            </w:r>
          </w:p>
          <w:p w14:paraId="2A96C671" w14:textId="77777777" w:rsidR="00377826" w:rsidRPr="00E37916" w:rsidRDefault="00377826" w:rsidP="003D60DC">
            <w:pPr>
              <w:pStyle w:val="TAH"/>
              <w:rPr>
                <w:rFonts w:eastAsia="SimSun"/>
              </w:rPr>
            </w:pPr>
            <w:r w:rsidRPr="00E37916">
              <w:rPr>
                <w:rFonts w:eastAsia="SimSun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47A5E1" w14:textId="77777777" w:rsidR="00377826" w:rsidRPr="00E37916" w:rsidRDefault="00377826" w:rsidP="003D60DC">
            <w:pPr>
              <w:pStyle w:val="TAH"/>
            </w:pPr>
            <w:r w:rsidRPr="00E37916">
              <w:t>CORESET#0 Index (Offset</w:t>
            </w:r>
          </w:p>
          <w:p w14:paraId="58B397DB" w14:textId="77777777" w:rsidR="00377826" w:rsidRPr="00E37916" w:rsidRDefault="00377826" w:rsidP="003D60DC">
            <w:pPr>
              <w:pStyle w:val="TAH"/>
            </w:pPr>
            <w:r w:rsidRPr="00E37916">
              <w:t>[RBs])</w:t>
            </w:r>
          </w:p>
          <w:p w14:paraId="7CD594C8" w14:textId="77777777" w:rsidR="00377826" w:rsidRPr="00E37916" w:rsidRDefault="00377826" w:rsidP="003D60DC">
            <w:pPr>
              <w:pStyle w:val="TAH"/>
            </w:pPr>
            <w:r w:rsidRPr="00E37916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B9AFE6" w14:textId="77777777" w:rsidR="00377826" w:rsidRPr="00E37916" w:rsidRDefault="00377826" w:rsidP="003D60DC">
            <w:pPr>
              <w:pStyle w:val="TAH"/>
            </w:pPr>
            <w:proofErr w:type="spellStart"/>
            <w:r w:rsidRPr="00E37916">
              <w:t>offsetToPointA</w:t>
            </w:r>
            <w:proofErr w:type="spellEnd"/>
            <w:r w:rsidRPr="00E37916">
              <w:br/>
              <w:t>(SIB1)</w:t>
            </w:r>
          </w:p>
          <w:p w14:paraId="769DCC1D" w14:textId="77777777" w:rsidR="00377826" w:rsidRPr="00E37916" w:rsidRDefault="00377826" w:rsidP="003D60DC">
            <w:pPr>
              <w:pStyle w:val="TAH"/>
            </w:pPr>
            <w:r w:rsidRPr="00E37916">
              <w:t>[PRBs]</w:t>
            </w:r>
          </w:p>
          <w:p w14:paraId="1EAC7244" w14:textId="77777777" w:rsidR="00377826" w:rsidRPr="00E37916" w:rsidRDefault="00377826" w:rsidP="003D60DC">
            <w:pPr>
              <w:pStyle w:val="TAH"/>
            </w:pPr>
            <w:r w:rsidRPr="00E37916">
              <w:t>Note 1</w:t>
            </w:r>
          </w:p>
        </w:tc>
      </w:tr>
      <w:tr w:rsidR="00377826" w:rsidRPr="00E37916" w14:paraId="2A81665C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60D79E" w14:textId="77777777" w:rsidR="00377826" w:rsidRPr="00E37916" w:rsidRDefault="00377826" w:rsidP="003D60DC">
            <w:pPr>
              <w:pStyle w:val="TAC"/>
            </w:pPr>
            <w:r w:rsidRPr="00E37916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3CA862" w14:textId="77777777" w:rsidR="00377826" w:rsidRPr="00E37916" w:rsidRDefault="00377826" w:rsidP="003D60DC">
            <w:pPr>
              <w:pStyle w:val="TAC"/>
            </w:pPr>
            <w:r w:rsidRPr="00E37916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14853A" w14:textId="77777777" w:rsidR="00377826" w:rsidRPr="00E37916" w:rsidRDefault="00377826" w:rsidP="003D60DC">
            <w:pPr>
              <w:pStyle w:val="TAC"/>
            </w:pPr>
            <w:r w:rsidRPr="00E3791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647E2CD" w14:textId="77777777" w:rsidR="00377826" w:rsidRPr="00E37916" w:rsidRDefault="00377826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3ED4BF6B" w14:textId="77777777" w:rsidR="00377826" w:rsidRPr="00E37916" w:rsidRDefault="00377826" w:rsidP="003D60DC">
            <w:pPr>
              <w:pStyle w:val="TAC"/>
            </w:pPr>
            <w:r w:rsidRPr="00E37916">
              <w:t>860.5</w:t>
            </w:r>
          </w:p>
        </w:tc>
        <w:tc>
          <w:tcPr>
            <w:tcW w:w="992" w:type="dxa"/>
          </w:tcPr>
          <w:p w14:paraId="02C049E9" w14:textId="77777777" w:rsidR="00377826" w:rsidRPr="00E37916" w:rsidRDefault="00377826" w:rsidP="003D60DC">
            <w:pPr>
              <w:pStyle w:val="TAC"/>
            </w:pPr>
            <w:r w:rsidRPr="00E37916">
              <w:t>172100</w:t>
            </w:r>
          </w:p>
        </w:tc>
        <w:tc>
          <w:tcPr>
            <w:tcW w:w="993" w:type="dxa"/>
            <w:shd w:val="clear" w:color="auto" w:fill="auto"/>
          </w:tcPr>
          <w:p w14:paraId="25E0218C" w14:textId="77777777" w:rsidR="00377826" w:rsidRPr="00E37916" w:rsidRDefault="00377826" w:rsidP="003D60DC">
            <w:pPr>
              <w:pStyle w:val="TAC"/>
            </w:pPr>
            <w:r w:rsidRPr="00E37916">
              <w:t>859.15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73D0A7" w14:textId="77777777" w:rsidR="00377826" w:rsidRPr="00E37916" w:rsidRDefault="00377826" w:rsidP="003D60DC">
            <w:pPr>
              <w:pStyle w:val="TAC"/>
            </w:pPr>
            <w:r w:rsidRPr="00E37916">
              <w:t>171830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0186A83" w14:textId="77777777" w:rsidR="00377826" w:rsidRPr="00E37916" w:rsidRDefault="00377826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B073E" w14:textId="77777777" w:rsidR="00377826" w:rsidRPr="00E37916" w:rsidRDefault="00377826" w:rsidP="003D60DC">
            <w:pPr>
              <w:pStyle w:val="TAC"/>
            </w:pPr>
            <w:r w:rsidRPr="00E3791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1C5B1" w14:textId="77777777" w:rsidR="00377826" w:rsidRPr="00E37916" w:rsidRDefault="00377826" w:rsidP="003D60DC">
            <w:pPr>
              <w:pStyle w:val="TAC"/>
            </w:pPr>
            <w:r w:rsidRPr="00E37916">
              <w:t>30938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9EDEB" w14:textId="77777777" w:rsidR="00377826" w:rsidRPr="00E37916" w:rsidRDefault="00377826" w:rsidP="003D60DC">
            <w:pPr>
              <w:pStyle w:val="TAC"/>
            </w:pPr>
            <w:r w:rsidRPr="00E37916">
              <w:t>172070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92950" w14:textId="77777777" w:rsidR="00377826" w:rsidRPr="00E37916" w:rsidRDefault="00377826" w:rsidP="003D60DC">
            <w:pPr>
              <w:pStyle w:val="TAC"/>
            </w:pPr>
            <w:r w:rsidRPr="00E3791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2ACD7" w14:textId="77777777" w:rsidR="00377826" w:rsidRPr="00E37916" w:rsidRDefault="00377826" w:rsidP="003D60DC">
            <w:pPr>
              <w:pStyle w:val="TAC"/>
            </w:pPr>
            <w:r w:rsidRPr="00E3791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9895" w14:textId="4D74C0FD" w:rsidR="00377826" w:rsidRPr="00E37916" w:rsidRDefault="00377826" w:rsidP="003D60DC">
            <w:pPr>
              <w:pStyle w:val="TAC"/>
            </w:pPr>
            <w:del w:id="2" w:author="Adan Toril" w:date="2025-01-29T14:12:00Z" w16du:dateUtc="2025-01-29T13:12:00Z">
              <w:r w:rsidRPr="00E37916" w:rsidDel="00ED4C8A">
                <w:delText xml:space="preserve">2 </w:delText>
              </w:r>
            </w:del>
            <w:ins w:id="3" w:author="Adan Toril" w:date="2025-01-29T14:12:00Z" w16du:dateUtc="2025-01-29T13:12:00Z">
              <w:r w:rsidR="00ED4C8A" w:rsidRPr="00E37916">
                <w:t xml:space="preserve">0 </w:t>
              </w:r>
            </w:ins>
            <w:r w:rsidRPr="00E37916"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7C39" w14:textId="77777777" w:rsidR="00377826" w:rsidRPr="00E37916" w:rsidRDefault="00377826" w:rsidP="003D60DC">
            <w:pPr>
              <w:pStyle w:val="TAC"/>
            </w:pPr>
            <w:r w:rsidRPr="00E37916">
              <w:t>0</w:t>
            </w:r>
          </w:p>
        </w:tc>
      </w:tr>
      <w:tr w:rsidR="00377826" w:rsidRPr="00E37916" w14:paraId="5DAB5DB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408E1F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9905AA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7B32C2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A571ACF" w14:textId="77777777" w:rsidR="00377826" w:rsidRPr="00E37916" w:rsidRDefault="00377826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5AAC6B56" w14:textId="77777777" w:rsidR="00377826" w:rsidRPr="00E37916" w:rsidRDefault="00377826" w:rsidP="003D60DC">
            <w:pPr>
              <w:pStyle w:val="TAC"/>
            </w:pPr>
            <w:r w:rsidRPr="00E37916">
              <w:t>876.5</w:t>
            </w:r>
          </w:p>
        </w:tc>
        <w:tc>
          <w:tcPr>
            <w:tcW w:w="992" w:type="dxa"/>
          </w:tcPr>
          <w:p w14:paraId="239EB0EA" w14:textId="77777777" w:rsidR="00377826" w:rsidRPr="00E37916" w:rsidRDefault="00377826" w:rsidP="003D60DC">
            <w:pPr>
              <w:pStyle w:val="TAC"/>
            </w:pPr>
            <w:r w:rsidRPr="00E37916">
              <w:t>175300</w:t>
            </w:r>
          </w:p>
        </w:tc>
        <w:tc>
          <w:tcPr>
            <w:tcW w:w="993" w:type="dxa"/>
            <w:shd w:val="clear" w:color="auto" w:fill="auto"/>
          </w:tcPr>
          <w:p w14:paraId="19F5BF5A" w14:textId="77777777" w:rsidR="00377826" w:rsidRPr="00E37916" w:rsidRDefault="00377826" w:rsidP="003D60DC">
            <w:pPr>
              <w:pStyle w:val="TAC"/>
            </w:pPr>
            <w:r w:rsidRPr="00E37916">
              <w:t>856.79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3BA97F8" w14:textId="77777777" w:rsidR="00377826" w:rsidRPr="00E37916" w:rsidRDefault="00377826" w:rsidP="003D60DC">
            <w:pPr>
              <w:pStyle w:val="TAC"/>
            </w:pPr>
            <w:r w:rsidRPr="00E37916">
              <w:t>171358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864C862" w14:textId="77777777" w:rsidR="00377826" w:rsidRPr="00E37916" w:rsidRDefault="00377826" w:rsidP="003D60DC">
            <w:pPr>
              <w:pStyle w:val="TAC"/>
            </w:pPr>
            <w:r w:rsidRPr="00E3791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680F6C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4886F" w14:textId="77777777" w:rsidR="00377826" w:rsidRPr="00E37916" w:rsidRDefault="00377826" w:rsidP="003D60DC">
            <w:pPr>
              <w:pStyle w:val="TAC"/>
            </w:pPr>
            <w:r w:rsidRPr="00E37916">
              <w:t>31017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3013D" w14:textId="77777777" w:rsidR="00377826" w:rsidRPr="00E37916" w:rsidRDefault="00377826" w:rsidP="003D60DC">
            <w:pPr>
              <w:pStyle w:val="TAC"/>
            </w:pPr>
            <w:r w:rsidRPr="00E37916">
              <w:t>175270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33EC1" w14:textId="77777777" w:rsidR="00377826" w:rsidRPr="00E37916" w:rsidRDefault="00377826" w:rsidP="003D60DC">
            <w:pPr>
              <w:pStyle w:val="TAC"/>
            </w:pPr>
            <w:r w:rsidRPr="00E3791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316D" w14:textId="77777777" w:rsidR="00377826" w:rsidRPr="00E37916" w:rsidRDefault="00377826" w:rsidP="003D60DC">
            <w:pPr>
              <w:pStyle w:val="TAC"/>
            </w:pPr>
            <w:r w:rsidRPr="00E3791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1A99" w14:textId="58A319FD" w:rsidR="00377826" w:rsidRPr="00E37916" w:rsidRDefault="00377826" w:rsidP="003D60DC">
            <w:pPr>
              <w:pStyle w:val="TAC"/>
            </w:pPr>
            <w:del w:id="4" w:author="Adan Toril" w:date="2025-01-29T14:12:00Z" w16du:dateUtc="2025-01-29T13:12:00Z">
              <w:r w:rsidRPr="00E37916" w:rsidDel="00ED4C8A">
                <w:delText xml:space="preserve">2 </w:delText>
              </w:r>
            </w:del>
            <w:ins w:id="5" w:author="Adan Toril" w:date="2025-01-29T14:12:00Z" w16du:dateUtc="2025-01-29T13:12:00Z">
              <w:r w:rsidR="00ED4C8A" w:rsidRPr="00E37916">
                <w:t xml:space="preserve">0 </w:t>
              </w:r>
            </w:ins>
            <w:r w:rsidRPr="00E37916"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2258" w14:textId="77777777" w:rsidR="00377826" w:rsidRPr="00E37916" w:rsidRDefault="00377826" w:rsidP="003D60DC">
            <w:pPr>
              <w:pStyle w:val="TAC"/>
            </w:pPr>
            <w:r w:rsidRPr="00E37916">
              <w:t>102</w:t>
            </w:r>
          </w:p>
        </w:tc>
      </w:tr>
      <w:tr w:rsidR="00377826" w:rsidRPr="00E37916" w14:paraId="290512E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37F859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3F3C43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78637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EE4EECE" w14:textId="77777777" w:rsidR="00377826" w:rsidRPr="00E37916" w:rsidRDefault="00377826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shd w:val="clear" w:color="auto" w:fill="auto"/>
          </w:tcPr>
          <w:p w14:paraId="6FAA345E" w14:textId="77777777" w:rsidR="00377826" w:rsidRPr="00E37916" w:rsidRDefault="00377826" w:rsidP="003D60DC">
            <w:pPr>
              <w:pStyle w:val="TAC"/>
            </w:pPr>
            <w:r w:rsidRPr="00E37916">
              <w:t>892.5</w:t>
            </w:r>
          </w:p>
        </w:tc>
        <w:tc>
          <w:tcPr>
            <w:tcW w:w="992" w:type="dxa"/>
          </w:tcPr>
          <w:p w14:paraId="6FA7EAB0" w14:textId="77777777" w:rsidR="00377826" w:rsidRPr="00E37916" w:rsidRDefault="00377826" w:rsidP="003D60DC">
            <w:pPr>
              <w:pStyle w:val="TAC"/>
            </w:pPr>
            <w:r w:rsidRPr="00E37916">
              <w:t>178500</w:t>
            </w:r>
          </w:p>
        </w:tc>
        <w:tc>
          <w:tcPr>
            <w:tcW w:w="993" w:type="dxa"/>
            <w:shd w:val="clear" w:color="auto" w:fill="auto"/>
          </w:tcPr>
          <w:p w14:paraId="17E35B8D" w14:textId="77777777" w:rsidR="00377826" w:rsidRPr="00E37916" w:rsidRDefault="00377826" w:rsidP="003D60DC">
            <w:pPr>
              <w:pStyle w:val="TAC"/>
            </w:pPr>
            <w:r w:rsidRPr="00E37916">
              <w:t>800.43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83BDC36" w14:textId="77777777" w:rsidR="00377826" w:rsidRPr="00E37916" w:rsidRDefault="00377826" w:rsidP="003D60DC">
            <w:pPr>
              <w:pStyle w:val="TAC"/>
            </w:pPr>
            <w:r w:rsidRPr="00E37916">
              <w:t>160086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B7BA8A1" w14:textId="77777777" w:rsidR="00377826" w:rsidRPr="00E37916" w:rsidRDefault="00377826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11E5A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631E6" w14:textId="77777777" w:rsidR="00377826" w:rsidRPr="00E37916" w:rsidRDefault="00377826" w:rsidP="003D60DC">
            <w:pPr>
              <w:pStyle w:val="TAC"/>
            </w:pPr>
            <w:r w:rsidRPr="00E37916">
              <w:t>31099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4F7CE" w14:textId="77777777" w:rsidR="00377826" w:rsidRPr="00E37916" w:rsidRDefault="00377826" w:rsidP="003D60DC">
            <w:pPr>
              <w:pStyle w:val="TAC"/>
            </w:pPr>
            <w:r w:rsidRPr="00E37916">
              <w:t>178530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37CF7" w14:textId="77777777" w:rsidR="00377826" w:rsidRPr="00E37916" w:rsidRDefault="00377826" w:rsidP="003D60DC">
            <w:pPr>
              <w:pStyle w:val="TAC"/>
            </w:pPr>
            <w:r w:rsidRPr="00E3791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DF590" w14:textId="7FA6ECA2" w:rsidR="00377826" w:rsidRPr="00E37916" w:rsidRDefault="00377826" w:rsidP="003D60DC">
            <w:pPr>
              <w:pStyle w:val="TAC"/>
            </w:pPr>
            <w:del w:id="6" w:author="Adan Toril" w:date="2025-02-05T09:48:00Z" w16du:dateUtc="2025-02-05T08:48:00Z">
              <w:r w:rsidRPr="00E37916" w:rsidDel="004F17A4">
                <w:delText>0</w:delText>
              </w:r>
            </w:del>
            <w:ins w:id="7" w:author="Adan Toril" w:date="2025-02-05T09:48:00Z" w16du:dateUtc="2025-02-05T08:48:00Z">
              <w:r w:rsidR="004F17A4" w:rsidRPr="00E37916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4305" w14:textId="62103AB4" w:rsidR="00377826" w:rsidRPr="00E37916" w:rsidRDefault="00377826" w:rsidP="003D60DC">
            <w:pPr>
              <w:pStyle w:val="TAC"/>
            </w:pPr>
            <w:del w:id="8" w:author="Adan Toril" w:date="2025-01-29T14:12:00Z" w16du:dateUtc="2025-01-29T13:12:00Z">
              <w:r w:rsidRPr="00E37916" w:rsidDel="00ED4C8A">
                <w:delText xml:space="preserve">3 </w:delText>
              </w:r>
            </w:del>
            <w:ins w:id="9" w:author="Adan Toril" w:date="2025-01-29T14:12:00Z" w16du:dateUtc="2025-01-29T13:12:00Z">
              <w:r w:rsidR="00ED4C8A" w:rsidRPr="00E37916">
                <w:t xml:space="preserve">0 </w:t>
              </w:r>
            </w:ins>
            <w:r w:rsidRPr="00E37916">
              <w:t>(</w:t>
            </w:r>
            <w:del w:id="10" w:author="Adan Toril" w:date="2025-01-29T14:12:00Z" w16du:dateUtc="2025-01-29T13:12:00Z">
              <w:r w:rsidRPr="00E37916" w:rsidDel="00ED4C8A">
                <w:delText>2</w:delText>
              </w:r>
            </w:del>
            <w:ins w:id="11" w:author="Adan Toril" w:date="2025-01-29T14:12:00Z" w16du:dateUtc="2025-01-29T13:12:00Z">
              <w:r w:rsidR="00ED4C8A" w:rsidRPr="00E37916">
                <w:t>0</w:t>
              </w:r>
            </w:ins>
            <w:r w:rsidRPr="00E37916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E904" w14:textId="77777777" w:rsidR="00377826" w:rsidRPr="00E37916" w:rsidRDefault="00377826" w:rsidP="003D60DC">
            <w:pPr>
              <w:pStyle w:val="TAC"/>
            </w:pPr>
            <w:r w:rsidRPr="00E37916">
              <w:t>506</w:t>
            </w:r>
          </w:p>
        </w:tc>
      </w:tr>
      <w:tr w:rsidR="00377826" w:rsidRPr="00E37916" w14:paraId="445967C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B2D03B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EB36A2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9BBE77" w14:textId="77777777" w:rsidR="00377826" w:rsidRPr="00E37916" w:rsidRDefault="00377826" w:rsidP="003D60DC">
            <w:pPr>
              <w:pStyle w:val="TAC"/>
            </w:pPr>
            <w:r w:rsidRPr="00E3791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3E6BE5D" w14:textId="77777777" w:rsidR="00377826" w:rsidRPr="00E37916" w:rsidRDefault="00377826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4621B52D" w14:textId="77777777" w:rsidR="00377826" w:rsidRPr="00E37916" w:rsidRDefault="00377826" w:rsidP="003D60DC">
            <w:pPr>
              <w:pStyle w:val="TAC"/>
            </w:pPr>
            <w:r w:rsidRPr="00E37916">
              <w:t>815.5</w:t>
            </w:r>
          </w:p>
        </w:tc>
        <w:tc>
          <w:tcPr>
            <w:tcW w:w="992" w:type="dxa"/>
          </w:tcPr>
          <w:p w14:paraId="16304C74" w14:textId="77777777" w:rsidR="00377826" w:rsidRPr="00E37916" w:rsidRDefault="00377826" w:rsidP="003D60DC">
            <w:pPr>
              <w:pStyle w:val="TAC"/>
            </w:pPr>
            <w:r w:rsidRPr="00E37916">
              <w:t>163100</w:t>
            </w:r>
          </w:p>
        </w:tc>
        <w:tc>
          <w:tcPr>
            <w:tcW w:w="993" w:type="dxa"/>
            <w:shd w:val="clear" w:color="auto" w:fill="auto"/>
          </w:tcPr>
          <w:p w14:paraId="55F1AE18" w14:textId="77777777" w:rsidR="00377826" w:rsidRPr="00E37916" w:rsidRDefault="00377826" w:rsidP="003D60DC">
            <w:pPr>
              <w:pStyle w:val="TAC"/>
            </w:pPr>
            <w:r w:rsidRPr="00E37916">
              <w:t>814.15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3B0B226" w14:textId="77777777" w:rsidR="00377826" w:rsidRPr="00E37916" w:rsidRDefault="00377826" w:rsidP="003D60DC">
            <w:pPr>
              <w:pStyle w:val="TAC"/>
            </w:pPr>
            <w:r w:rsidRPr="00E37916">
              <w:t>162830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CAF3712" w14:textId="77777777" w:rsidR="00377826" w:rsidRPr="00E37916" w:rsidRDefault="00377826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E06A29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5859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B23AC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4796B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C221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5809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2842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</w:tr>
      <w:tr w:rsidR="00377826" w:rsidRPr="00E37916" w14:paraId="57FD55DE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EE5A04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000B71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C3CC8A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D8A7F7B" w14:textId="77777777" w:rsidR="00377826" w:rsidRPr="00E37916" w:rsidRDefault="00377826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5549781C" w14:textId="77777777" w:rsidR="00377826" w:rsidRPr="00E37916" w:rsidRDefault="00377826" w:rsidP="003D60DC">
            <w:pPr>
              <w:pStyle w:val="TAC"/>
            </w:pPr>
            <w:r w:rsidRPr="00E37916">
              <w:t>831.5</w:t>
            </w:r>
          </w:p>
        </w:tc>
        <w:tc>
          <w:tcPr>
            <w:tcW w:w="992" w:type="dxa"/>
          </w:tcPr>
          <w:p w14:paraId="7E91AF9F" w14:textId="77777777" w:rsidR="00377826" w:rsidRPr="00E37916" w:rsidRDefault="00377826" w:rsidP="003D60DC">
            <w:pPr>
              <w:pStyle w:val="TAC"/>
            </w:pPr>
            <w:r w:rsidRPr="00E37916">
              <w:t>166300</w:t>
            </w:r>
          </w:p>
        </w:tc>
        <w:tc>
          <w:tcPr>
            <w:tcW w:w="993" w:type="dxa"/>
            <w:shd w:val="clear" w:color="auto" w:fill="auto"/>
          </w:tcPr>
          <w:p w14:paraId="360B64B8" w14:textId="77777777" w:rsidR="00377826" w:rsidRPr="00E37916" w:rsidRDefault="00377826" w:rsidP="003D60DC">
            <w:pPr>
              <w:pStyle w:val="TAC"/>
            </w:pPr>
            <w:r w:rsidRPr="00E37916">
              <w:t>739.43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23A75B" w14:textId="77777777" w:rsidR="00377826" w:rsidRPr="00E37916" w:rsidRDefault="00377826" w:rsidP="003D60DC">
            <w:pPr>
              <w:pStyle w:val="TAC"/>
            </w:pPr>
            <w:r w:rsidRPr="00E37916">
              <w:t>147886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8D836F5" w14:textId="77777777" w:rsidR="00377826" w:rsidRPr="00E37916" w:rsidRDefault="00377826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C13A3B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3D27C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EABDA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384A3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5523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C3C2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AB1D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</w:tr>
      <w:tr w:rsidR="00377826" w:rsidRPr="00E37916" w14:paraId="145F85C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19CA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22B0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59EA4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93D836" w14:textId="77777777" w:rsidR="00377826" w:rsidRPr="00E37916" w:rsidRDefault="00377826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shd w:val="clear" w:color="auto" w:fill="auto"/>
          </w:tcPr>
          <w:p w14:paraId="01DA7945" w14:textId="77777777" w:rsidR="00377826" w:rsidRPr="00E37916" w:rsidRDefault="00377826" w:rsidP="003D60DC">
            <w:pPr>
              <w:pStyle w:val="TAC"/>
            </w:pPr>
            <w:r w:rsidRPr="00E37916">
              <w:t>847.5</w:t>
            </w:r>
          </w:p>
        </w:tc>
        <w:tc>
          <w:tcPr>
            <w:tcW w:w="992" w:type="dxa"/>
          </w:tcPr>
          <w:p w14:paraId="356B03E4" w14:textId="77777777" w:rsidR="00377826" w:rsidRPr="00E37916" w:rsidRDefault="00377826" w:rsidP="003D60DC">
            <w:pPr>
              <w:pStyle w:val="TAC"/>
            </w:pPr>
            <w:r w:rsidRPr="00E37916">
              <w:t>169500</w:t>
            </w:r>
          </w:p>
        </w:tc>
        <w:tc>
          <w:tcPr>
            <w:tcW w:w="993" w:type="dxa"/>
            <w:shd w:val="clear" w:color="auto" w:fill="auto"/>
          </w:tcPr>
          <w:p w14:paraId="658101AB" w14:textId="77777777" w:rsidR="00377826" w:rsidRPr="00E37916" w:rsidRDefault="00377826" w:rsidP="003D60DC">
            <w:pPr>
              <w:pStyle w:val="TAC"/>
            </w:pPr>
            <w:r w:rsidRPr="00E37916">
              <w:t>845.07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29E4AD" w14:textId="77777777" w:rsidR="00377826" w:rsidRPr="00E37916" w:rsidRDefault="00377826" w:rsidP="003D60DC">
            <w:pPr>
              <w:pStyle w:val="TAC"/>
            </w:pPr>
            <w:r w:rsidRPr="00E37916">
              <w:t>169014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F36755F" w14:textId="77777777" w:rsidR="00377826" w:rsidRPr="00E37916" w:rsidRDefault="00377826" w:rsidP="003D60DC">
            <w:pPr>
              <w:pStyle w:val="TAC"/>
            </w:pPr>
            <w:r w:rsidRPr="00E3791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1A403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DF383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BC10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272A1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4428A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5684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CA24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</w:tr>
      <w:tr w:rsidR="00377826" w:rsidRPr="00E37916" w14:paraId="2E460D7B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9C97DC" w14:textId="77777777" w:rsidR="00377826" w:rsidRPr="00E37916" w:rsidRDefault="00377826" w:rsidP="003D60DC">
            <w:pPr>
              <w:pStyle w:val="TAC"/>
            </w:pPr>
            <w:r w:rsidRPr="00E37916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7AA7F8" w14:textId="77777777" w:rsidR="00377826" w:rsidRPr="00E37916" w:rsidRDefault="00377826" w:rsidP="003D60DC">
            <w:pPr>
              <w:pStyle w:val="TAC"/>
            </w:pPr>
            <w:r w:rsidRPr="00E37916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8A8EC9" w14:textId="77777777" w:rsidR="00377826" w:rsidRPr="00E37916" w:rsidRDefault="00377826" w:rsidP="003D60DC">
            <w:pPr>
              <w:pStyle w:val="TAC"/>
            </w:pPr>
            <w:r w:rsidRPr="00E3791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794AFF9" w14:textId="77777777" w:rsidR="00377826" w:rsidRPr="00E37916" w:rsidRDefault="00377826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1E2FE682" w14:textId="77777777" w:rsidR="00377826" w:rsidRPr="00E37916" w:rsidRDefault="00377826" w:rsidP="003D60DC">
            <w:pPr>
              <w:pStyle w:val="TAC"/>
            </w:pPr>
            <w:r w:rsidRPr="00E37916">
              <w:t>861.5</w:t>
            </w:r>
          </w:p>
        </w:tc>
        <w:tc>
          <w:tcPr>
            <w:tcW w:w="992" w:type="dxa"/>
          </w:tcPr>
          <w:p w14:paraId="2EAAD73A" w14:textId="77777777" w:rsidR="00377826" w:rsidRPr="00E37916" w:rsidRDefault="00377826" w:rsidP="003D60DC">
            <w:pPr>
              <w:pStyle w:val="TAC"/>
            </w:pPr>
            <w:r w:rsidRPr="00E37916">
              <w:t>172300</w:t>
            </w:r>
          </w:p>
        </w:tc>
        <w:tc>
          <w:tcPr>
            <w:tcW w:w="993" w:type="dxa"/>
            <w:shd w:val="clear" w:color="auto" w:fill="auto"/>
          </w:tcPr>
          <w:p w14:paraId="6B0FA947" w14:textId="77777777" w:rsidR="00377826" w:rsidRPr="00E37916" w:rsidRDefault="00377826" w:rsidP="003D60DC">
            <w:pPr>
              <w:pStyle w:val="TAC"/>
            </w:pPr>
            <w:r w:rsidRPr="00E37916">
              <w:t>859.25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2DE077F" w14:textId="77777777" w:rsidR="00377826" w:rsidRPr="00E37916" w:rsidRDefault="00377826" w:rsidP="003D60DC">
            <w:pPr>
              <w:pStyle w:val="TAC"/>
            </w:pPr>
            <w:r w:rsidRPr="00E37916">
              <w:t>171850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AD272F9" w14:textId="77777777" w:rsidR="00377826" w:rsidRPr="00E37916" w:rsidRDefault="00377826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917A25" w14:textId="77777777" w:rsidR="00377826" w:rsidRPr="00E37916" w:rsidRDefault="00377826" w:rsidP="003D60DC">
            <w:pPr>
              <w:pStyle w:val="TAC"/>
            </w:pPr>
            <w:r w:rsidRPr="00E3791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7C66A" w14:textId="77777777" w:rsidR="00377826" w:rsidRPr="00E37916" w:rsidRDefault="00377826" w:rsidP="003D60DC">
            <w:pPr>
              <w:pStyle w:val="TAC"/>
            </w:pPr>
            <w:r w:rsidRPr="00E37916">
              <w:t>2153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BCB5" w14:textId="77777777" w:rsidR="00377826" w:rsidRPr="00E37916" w:rsidRDefault="00377826" w:rsidP="003D60DC">
            <w:pPr>
              <w:pStyle w:val="TAC"/>
            </w:pPr>
            <w:r w:rsidRPr="00E37916">
              <w:t>172330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2A51" w14:textId="77777777" w:rsidR="00377826" w:rsidRPr="00E37916" w:rsidRDefault="00377826" w:rsidP="003D60DC">
            <w:pPr>
              <w:pStyle w:val="TAC"/>
            </w:pPr>
            <w:r w:rsidRPr="00E3791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358F7" w14:textId="77777777" w:rsidR="00377826" w:rsidRPr="00E37916" w:rsidRDefault="00377826" w:rsidP="003D60DC">
            <w:pPr>
              <w:pStyle w:val="TAC"/>
            </w:pPr>
            <w:r w:rsidRPr="00E3791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D905" w14:textId="77777777" w:rsidR="00377826" w:rsidRPr="00E37916" w:rsidRDefault="00377826" w:rsidP="003D60DC">
            <w:pPr>
              <w:pStyle w:val="TAC"/>
            </w:pPr>
            <w:r w:rsidRPr="00E3791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4DC3" w14:textId="77777777" w:rsidR="00377826" w:rsidRPr="00E37916" w:rsidRDefault="00377826" w:rsidP="003D60DC">
            <w:pPr>
              <w:pStyle w:val="TAC"/>
            </w:pPr>
            <w:r w:rsidRPr="00E37916">
              <w:t>3</w:t>
            </w:r>
          </w:p>
        </w:tc>
      </w:tr>
      <w:tr w:rsidR="00377826" w:rsidRPr="00E37916" w14:paraId="3825876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7FE0C7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DF1BDE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CEADE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20B0A9C" w14:textId="77777777" w:rsidR="00377826" w:rsidRPr="00E37916" w:rsidRDefault="00377826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0CA2D2D9" w14:textId="77777777" w:rsidR="00377826" w:rsidRPr="00E37916" w:rsidRDefault="00377826" w:rsidP="003D60DC">
            <w:pPr>
              <w:pStyle w:val="TAC"/>
            </w:pPr>
            <w:r w:rsidRPr="00E37916">
              <w:t>876.5</w:t>
            </w:r>
          </w:p>
        </w:tc>
        <w:tc>
          <w:tcPr>
            <w:tcW w:w="992" w:type="dxa"/>
          </w:tcPr>
          <w:p w14:paraId="5D7F8FF1" w14:textId="77777777" w:rsidR="00377826" w:rsidRPr="00E37916" w:rsidRDefault="00377826" w:rsidP="003D60DC">
            <w:pPr>
              <w:pStyle w:val="TAC"/>
            </w:pPr>
            <w:r w:rsidRPr="00E37916">
              <w:t>175300</w:t>
            </w:r>
          </w:p>
        </w:tc>
        <w:tc>
          <w:tcPr>
            <w:tcW w:w="993" w:type="dxa"/>
            <w:shd w:val="clear" w:color="auto" w:fill="auto"/>
          </w:tcPr>
          <w:p w14:paraId="01C20AD6" w14:textId="77777777" w:rsidR="00377826" w:rsidRPr="00E37916" w:rsidRDefault="00377826" w:rsidP="003D60DC">
            <w:pPr>
              <w:pStyle w:val="TAC"/>
            </w:pPr>
            <w:r w:rsidRPr="00E37916">
              <w:t>855.89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C267801" w14:textId="77777777" w:rsidR="00377826" w:rsidRPr="00E37916" w:rsidRDefault="00377826" w:rsidP="003D60DC">
            <w:pPr>
              <w:pStyle w:val="TAC"/>
            </w:pPr>
            <w:r w:rsidRPr="00E37916">
              <w:t>171178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D6840D" w14:textId="77777777" w:rsidR="00377826" w:rsidRPr="00E37916" w:rsidRDefault="00377826" w:rsidP="003D60DC">
            <w:pPr>
              <w:pStyle w:val="TAC"/>
            </w:pPr>
            <w:r w:rsidRPr="00E3791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94AE58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14966" w14:textId="77777777" w:rsidR="00377826" w:rsidRPr="00E37916" w:rsidRDefault="00377826" w:rsidP="003D60DC">
            <w:pPr>
              <w:pStyle w:val="TAC"/>
            </w:pPr>
            <w:r w:rsidRPr="00E37916">
              <w:t>2189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9A951" w14:textId="77777777" w:rsidR="00377826" w:rsidRPr="00E37916" w:rsidRDefault="00377826" w:rsidP="003D60DC">
            <w:pPr>
              <w:pStyle w:val="TAC"/>
            </w:pPr>
            <w:r w:rsidRPr="00E37916">
              <w:t>175210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16B69" w14:textId="77777777" w:rsidR="00377826" w:rsidRPr="00E37916" w:rsidRDefault="00377826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4C99" w14:textId="77777777" w:rsidR="00377826" w:rsidRPr="00E37916" w:rsidRDefault="00377826" w:rsidP="003D60DC">
            <w:pPr>
              <w:pStyle w:val="TAC"/>
            </w:pPr>
            <w:r w:rsidRPr="00E3791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5EEC" w14:textId="77777777" w:rsidR="00377826" w:rsidRPr="00E37916" w:rsidRDefault="00377826" w:rsidP="003D60DC">
            <w:pPr>
              <w:pStyle w:val="TAC"/>
            </w:pPr>
            <w:r w:rsidRPr="00E3791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7FAA" w14:textId="77777777" w:rsidR="00377826" w:rsidRPr="00E37916" w:rsidRDefault="00377826" w:rsidP="003D60DC">
            <w:pPr>
              <w:pStyle w:val="TAC"/>
            </w:pPr>
            <w:r w:rsidRPr="00E37916">
              <w:t>102</w:t>
            </w:r>
          </w:p>
        </w:tc>
      </w:tr>
      <w:tr w:rsidR="00377826" w:rsidRPr="00E37916" w14:paraId="0EAE36D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C7804A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914784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14203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DFE2343" w14:textId="77777777" w:rsidR="00377826" w:rsidRPr="00E37916" w:rsidRDefault="00377826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shd w:val="clear" w:color="auto" w:fill="auto"/>
          </w:tcPr>
          <w:p w14:paraId="299BA7B2" w14:textId="77777777" w:rsidR="00377826" w:rsidRPr="00E37916" w:rsidRDefault="00377826" w:rsidP="003D60DC">
            <w:pPr>
              <w:pStyle w:val="TAC"/>
            </w:pPr>
            <w:r w:rsidRPr="00E37916">
              <w:t>891.5</w:t>
            </w:r>
          </w:p>
        </w:tc>
        <w:tc>
          <w:tcPr>
            <w:tcW w:w="992" w:type="dxa"/>
          </w:tcPr>
          <w:p w14:paraId="537D26CA" w14:textId="77777777" w:rsidR="00377826" w:rsidRPr="00E37916" w:rsidRDefault="00377826" w:rsidP="003D60DC">
            <w:pPr>
              <w:pStyle w:val="TAC"/>
            </w:pPr>
            <w:r w:rsidRPr="00E37916">
              <w:t>178300</w:t>
            </w:r>
          </w:p>
        </w:tc>
        <w:tc>
          <w:tcPr>
            <w:tcW w:w="993" w:type="dxa"/>
            <w:shd w:val="clear" w:color="auto" w:fill="auto"/>
          </w:tcPr>
          <w:p w14:paraId="0345E608" w14:textId="77777777" w:rsidR="00377826" w:rsidRPr="00E37916" w:rsidRDefault="00377826" w:rsidP="003D60DC">
            <w:pPr>
              <w:pStyle w:val="TAC"/>
            </w:pPr>
            <w:r w:rsidRPr="00E37916">
              <w:t>798.53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B9681CC" w14:textId="77777777" w:rsidR="00377826" w:rsidRPr="00E37916" w:rsidRDefault="00377826" w:rsidP="003D60DC">
            <w:pPr>
              <w:pStyle w:val="TAC"/>
            </w:pPr>
            <w:r w:rsidRPr="00E37916">
              <w:t>159706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7FE2E20" w14:textId="77777777" w:rsidR="00377826" w:rsidRPr="00E37916" w:rsidRDefault="00377826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693F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E9E1C" w14:textId="77777777" w:rsidR="00377826" w:rsidRPr="00E37916" w:rsidRDefault="00377826" w:rsidP="003D60DC">
            <w:pPr>
              <w:pStyle w:val="TAC"/>
            </w:pPr>
            <w:r w:rsidRPr="00E37916">
              <w:t>2228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45458" w14:textId="77777777" w:rsidR="00377826" w:rsidRPr="00E37916" w:rsidRDefault="00377826" w:rsidP="003D60DC">
            <w:pPr>
              <w:pStyle w:val="TAC"/>
            </w:pPr>
            <w:r w:rsidRPr="00E37916">
              <w:t>178330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461FA" w14:textId="77777777" w:rsidR="00377826" w:rsidRPr="00E37916" w:rsidRDefault="00377826" w:rsidP="003D60DC">
            <w:pPr>
              <w:pStyle w:val="TAC"/>
            </w:pPr>
            <w:r w:rsidRPr="00E3791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F7B88" w14:textId="77777777" w:rsidR="00377826" w:rsidRPr="00E37916" w:rsidRDefault="00377826" w:rsidP="003D60DC">
            <w:pPr>
              <w:pStyle w:val="TAC"/>
            </w:pPr>
            <w:r w:rsidRPr="00E3791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BD5E" w14:textId="77777777" w:rsidR="00377826" w:rsidRPr="00E37916" w:rsidRDefault="00377826" w:rsidP="003D60DC">
            <w:pPr>
              <w:pStyle w:val="TAC"/>
            </w:pPr>
            <w:r w:rsidRPr="00E3791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7206" w14:textId="77777777" w:rsidR="00377826" w:rsidRPr="00E37916" w:rsidRDefault="00377826" w:rsidP="003D60DC">
            <w:pPr>
              <w:pStyle w:val="TAC"/>
            </w:pPr>
            <w:r w:rsidRPr="00E37916">
              <w:t>507</w:t>
            </w:r>
          </w:p>
        </w:tc>
      </w:tr>
      <w:tr w:rsidR="00377826" w:rsidRPr="00E37916" w14:paraId="0B829FC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7A5D60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5CF71B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80885F" w14:textId="77777777" w:rsidR="00377826" w:rsidRPr="00E37916" w:rsidRDefault="00377826" w:rsidP="003D60DC">
            <w:pPr>
              <w:pStyle w:val="TAC"/>
            </w:pPr>
            <w:r w:rsidRPr="00E3791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7FC7BE1" w14:textId="77777777" w:rsidR="00377826" w:rsidRPr="00E37916" w:rsidRDefault="00377826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0C2938A3" w14:textId="77777777" w:rsidR="00377826" w:rsidRPr="00E37916" w:rsidRDefault="00377826" w:rsidP="003D60DC">
            <w:pPr>
              <w:pStyle w:val="TAC"/>
            </w:pPr>
            <w:r w:rsidRPr="00E37916">
              <w:t>816.5</w:t>
            </w:r>
          </w:p>
        </w:tc>
        <w:tc>
          <w:tcPr>
            <w:tcW w:w="992" w:type="dxa"/>
          </w:tcPr>
          <w:p w14:paraId="246E8D26" w14:textId="77777777" w:rsidR="00377826" w:rsidRPr="00E37916" w:rsidRDefault="00377826" w:rsidP="003D60DC">
            <w:pPr>
              <w:pStyle w:val="TAC"/>
            </w:pPr>
            <w:r w:rsidRPr="00E37916">
              <w:t>163300</w:t>
            </w:r>
          </w:p>
        </w:tc>
        <w:tc>
          <w:tcPr>
            <w:tcW w:w="993" w:type="dxa"/>
            <w:shd w:val="clear" w:color="auto" w:fill="auto"/>
          </w:tcPr>
          <w:p w14:paraId="4029ACAB" w14:textId="77777777" w:rsidR="00377826" w:rsidRPr="00E37916" w:rsidRDefault="00377826" w:rsidP="003D60DC">
            <w:pPr>
              <w:pStyle w:val="TAC"/>
            </w:pPr>
            <w:r w:rsidRPr="00E37916">
              <w:t>814.25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9D1E900" w14:textId="77777777" w:rsidR="00377826" w:rsidRPr="00E37916" w:rsidRDefault="00377826" w:rsidP="003D60DC">
            <w:pPr>
              <w:pStyle w:val="TAC"/>
            </w:pPr>
            <w:r w:rsidRPr="00E37916">
              <w:t>162850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E4666A" w14:textId="77777777" w:rsidR="00377826" w:rsidRPr="00E37916" w:rsidRDefault="00377826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39B9EF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F0653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28BB2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1AEF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4129F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48C2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2301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</w:tr>
      <w:tr w:rsidR="00377826" w:rsidRPr="00E37916" w14:paraId="39D77FC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37600B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6C50ED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696027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39A79A7" w14:textId="77777777" w:rsidR="00377826" w:rsidRPr="00E37916" w:rsidRDefault="00377826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3839F26E" w14:textId="77777777" w:rsidR="00377826" w:rsidRPr="00E37916" w:rsidRDefault="00377826" w:rsidP="003D60DC">
            <w:pPr>
              <w:pStyle w:val="TAC"/>
            </w:pPr>
            <w:r w:rsidRPr="00E37916">
              <w:t>831.5</w:t>
            </w:r>
          </w:p>
        </w:tc>
        <w:tc>
          <w:tcPr>
            <w:tcW w:w="992" w:type="dxa"/>
          </w:tcPr>
          <w:p w14:paraId="22163BFB" w14:textId="77777777" w:rsidR="00377826" w:rsidRPr="00E37916" w:rsidRDefault="00377826" w:rsidP="003D60DC">
            <w:pPr>
              <w:pStyle w:val="TAC"/>
            </w:pPr>
            <w:r w:rsidRPr="00E37916">
              <w:t>166300</w:t>
            </w:r>
          </w:p>
        </w:tc>
        <w:tc>
          <w:tcPr>
            <w:tcW w:w="993" w:type="dxa"/>
            <w:shd w:val="clear" w:color="auto" w:fill="auto"/>
          </w:tcPr>
          <w:p w14:paraId="4A07D3BD" w14:textId="77777777" w:rsidR="00377826" w:rsidRPr="00E37916" w:rsidRDefault="00377826" w:rsidP="003D60DC">
            <w:pPr>
              <w:pStyle w:val="TAC"/>
            </w:pPr>
            <w:r w:rsidRPr="00E37916">
              <w:t>738.53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52E569" w14:textId="77777777" w:rsidR="00377826" w:rsidRPr="00E37916" w:rsidRDefault="00377826" w:rsidP="003D60DC">
            <w:pPr>
              <w:pStyle w:val="TAC"/>
            </w:pPr>
            <w:r w:rsidRPr="00E37916">
              <w:t>147706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C37A843" w14:textId="77777777" w:rsidR="00377826" w:rsidRPr="00E37916" w:rsidRDefault="00377826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3EF83E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63D90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48B64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43925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114A9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7788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519C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</w:tr>
      <w:tr w:rsidR="00377826" w:rsidRPr="00E37916" w14:paraId="23E60AA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A2CF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88FAE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CDB1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ABE414" w14:textId="77777777" w:rsidR="00377826" w:rsidRPr="00E37916" w:rsidRDefault="00377826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shd w:val="clear" w:color="auto" w:fill="auto"/>
          </w:tcPr>
          <w:p w14:paraId="0359B8DF" w14:textId="77777777" w:rsidR="00377826" w:rsidRPr="00E37916" w:rsidRDefault="00377826" w:rsidP="003D60DC">
            <w:pPr>
              <w:pStyle w:val="TAC"/>
            </w:pPr>
            <w:r w:rsidRPr="00E37916">
              <w:t>846.5</w:t>
            </w:r>
          </w:p>
        </w:tc>
        <w:tc>
          <w:tcPr>
            <w:tcW w:w="992" w:type="dxa"/>
          </w:tcPr>
          <w:p w14:paraId="2416022E" w14:textId="77777777" w:rsidR="00377826" w:rsidRPr="00E37916" w:rsidRDefault="00377826" w:rsidP="003D60DC">
            <w:pPr>
              <w:pStyle w:val="TAC"/>
            </w:pPr>
            <w:r w:rsidRPr="00E37916">
              <w:t>169300</w:t>
            </w:r>
          </w:p>
        </w:tc>
        <w:tc>
          <w:tcPr>
            <w:tcW w:w="993" w:type="dxa"/>
            <w:shd w:val="clear" w:color="auto" w:fill="auto"/>
          </w:tcPr>
          <w:p w14:paraId="7B5E56E7" w14:textId="77777777" w:rsidR="00377826" w:rsidRPr="00E37916" w:rsidRDefault="00377826" w:rsidP="003D60DC">
            <w:pPr>
              <w:pStyle w:val="TAC"/>
            </w:pPr>
            <w:r w:rsidRPr="00E37916">
              <w:t>843.17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D38E4F6" w14:textId="77777777" w:rsidR="00377826" w:rsidRPr="00E37916" w:rsidRDefault="00377826" w:rsidP="003D60DC">
            <w:pPr>
              <w:pStyle w:val="TAC"/>
            </w:pPr>
            <w:r w:rsidRPr="00E37916">
              <w:t>168634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B493C0" w14:textId="77777777" w:rsidR="00377826" w:rsidRPr="00E37916" w:rsidRDefault="00377826" w:rsidP="003D60DC">
            <w:pPr>
              <w:pStyle w:val="TAC"/>
            </w:pPr>
            <w:r w:rsidRPr="00E3791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4F342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501E5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7CA5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8803D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C63C7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84F0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B524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</w:tr>
      <w:tr w:rsidR="00377826" w:rsidRPr="00E37916" w14:paraId="4E16ECE2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32B98D" w14:textId="77777777" w:rsidR="00377826" w:rsidRPr="00E37916" w:rsidRDefault="00377826" w:rsidP="003D60DC">
            <w:pPr>
              <w:pStyle w:val="TAC"/>
            </w:pPr>
            <w:r w:rsidRPr="00E37916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0521BF" w14:textId="77777777" w:rsidR="00377826" w:rsidRPr="00E37916" w:rsidRDefault="00377826" w:rsidP="003D60DC">
            <w:pPr>
              <w:pStyle w:val="TAC"/>
            </w:pPr>
            <w:r w:rsidRPr="00E37916"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ECA031" w14:textId="77777777" w:rsidR="00377826" w:rsidRPr="00E37916" w:rsidRDefault="00377826" w:rsidP="003D60DC">
            <w:pPr>
              <w:pStyle w:val="TAC"/>
            </w:pPr>
            <w:r w:rsidRPr="00E3791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7CA1865" w14:textId="77777777" w:rsidR="00377826" w:rsidRPr="00E37916" w:rsidRDefault="00377826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0F16B50F" w14:textId="77777777" w:rsidR="00377826" w:rsidRPr="00E37916" w:rsidRDefault="00377826" w:rsidP="003D60DC">
            <w:pPr>
              <w:pStyle w:val="TAC"/>
            </w:pPr>
            <w:r w:rsidRPr="00E37916">
              <w:t>864</w:t>
            </w:r>
          </w:p>
        </w:tc>
        <w:tc>
          <w:tcPr>
            <w:tcW w:w="992" w:type="dxa"/>
          </w:tcPr>
          <w:p w14:paraId="752CB62B" w14:textId="77777777" w:rsidR="00377826" w:rsidRPr="00E37916" w:rsidRDefault="00377826" w:rsidP="003D60DC">
            <w:pPr>
              <w:pStyle w:val="TAC"/>
            </w:pPr>
            <w:r w:rsidRPr="00E37916">
              <w:t>172800</w:t>
            </w:r>
          </w:p>
        </w:tc>
        <w:tc>
          <w:tcPr>
            <w:tcW w:w="993" w:type="dxa"/>
            <w:shd w:val="clear" w:color="auto" w:fill="auto"/>
          </w:tcPr>
          <w:p w14:paraId="4F5598E4" w14:textId="77777777" w:rsidR="00377826" w:rsidRPr="00E37916" w:rsidRDefault="00377826" w:rsidP="003D60DC">
            <w:pPr>
              <w:pStyle w:val="TAC"/>
            </w:pPr>
            <w:r w:rsidRPr="00E37916">
              <w:t>859.32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D733AE" w14:textId="77777777" w:rsidR="00377826" w:rsidRPr="00E37916" w:rsidRDefault="00377826" w:rsidP="003D60DC">
            <w:pPr>
              <w:pStyle w:val="TAC"/>
            </w:pPr>
            <w:r w:rsidRPr="00E37916">
              <w:t>171864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7E64D50" w14:textId="77777777" w:rsidR="00377826" w:rsidRPr="00E37916" w:rsidRDefault="00377826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30CB42" w14:textId="77777777" w:rsidR="00377826" w:rsidRPr="00E37916" w:rsidRDefault="00377826" w:rsidP="003D60DC">
            <w:pPr>
              <w:pStyle w:val="TAC"/>
            </w:pPr>
            <w:r w:rsidRPr="00E3791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26A9C" w14:textId="77777777" w:rsidR="00377826" w:rsidRPr="00E37916" w:rsidRDefault="00377826" w:rsidP="003D60DC">
            <w:pPr>
              <w:pStyle w:val="TAC"/>
            </w:pPr>
            <w:r w:rsidRPr="00E37916">
              <w:t>2154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0AF06" w14:textId="77777777" w:rsidR="00377826" w:rsidRPr="00E37916" w:rsidRDefault="00377826" w:rsidP="003D60DC">
            <w:pPr>
              <w:pStyle w:val="TAC"/>
            </w:pPr>
            <w:r w:rsidRPr="00E37916">
              <w:t>172350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7568A" w14:textId="77777777" w:rsidR="00377826" w:rsidRPr="00E37916" w:rsidRDefault="00377826" w:rsidP="003D60DC">
            <w:pPr>
              <w:pStyle w:val="TAC"/>
            </w:pPr>
            <w:r w:rsidRPr="00E3791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D268" w14:textId="77777777" w:rsidR="00377826" w:rsidRPr="00E37916" w:rsidRDefault="00377826" w:rsidP="003D60DC">
            <w:pPr>
              <w:pStyle w:val="TAC"/>
            </w:pPr>
            <w:r w:rsidRPr="00E3791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DDBD" w14:textId="77777777" w:rsidR="00377826" w:rsidRPr="00E37916" w:rsidRDefault="00377826" w:rsidP="003D60DC">
            <w:pPr>
              <w:pStyle w:val="TAC"/>
            </w:pPr>
            <w:r w:rsidRPr="00E3791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5C2D" w14:textId="77777777" w:rsidR="00377826" w:rsidRPr="00E37916" w:rsidRDefault="00377826" w:rsidP="003D60DC">
            <w:pPr>
              <w:pStyle w:val="TAC"/>
            </w:pPr>
            <w:r w:rsidRPr="00E37916">
              <w:t>3</w:t>
            </w:r>
          </w:p>
        </w:tc>
      </w:tr>
      <w:tr w:rsidR="00377826" w:rsidRPr="00E37916" w14:paraId="5D6FDCD5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A7F54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43A291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C0617B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4686621" w14:textId="77777777" w:rsidR="00377826" w:rsidRPr="00E37916" w:rsidRDefault="00377826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2422CD8B" w14:textId="77777777" w:rsidR="00377826" w:rsidRPr="00E37916" w:rsidRDefault="00377826" w:rsidP="003D60DC">
            <w:pPr>
              <w:pStyle w:val="TAC"/>
            </w:pPr>
            <w:r w:rsidRPr="00E37916">
              <w:t>876.5</w:t>
            </w:r>
          </w:p>
        </w:tc>
        <w:tc>
          <w:tcPr>
            <w:tcW w:w="992" w:type="dxa"/>
          </w:tcPr>
          <w:p w14:paraId="663400E5" w14:textId="77777777" w:rsidR="00377826" w:rsidRPr="00E37916" w:rsidRDefault="00377826" w:rsidP="003D60DC">
            <w:pPr>
              <w:pStyle w:val="TAC"/>
            </w:pPr>
            <w:r w:rsidRPr="00E37916">
              <w:t>175300</w:t>
            </w:r>
          </w:p>
        </w:tc>
        <w:tc>
          <w:tcPr>
            <w:tcW w:w="993" w:type="dxa"/>
            <w:shd w:val="clear" w:color="auto" w:fill="auto"/>
          </w:tcPr>
          <w:p w14:paraId="74134241" w14:textId="77777777" w:rsidR="00377826" w:rsidRPr="00E37916" w:rsidRDefault="00377826" w:rsidP="003D60DC">
            <w:pPr>
              <w:pStyle w:val="TAC"/>
            </w:pPr>
            <w:r w:rsidRPr="00E37916">
              <w:t>853.46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E1BB7D" w14:textId="77777777" w:rsidR="00377826" w:rsidRPr="00E37916" w:rsidRDefault="00377826" w:rsidP="003D60DC">
            <w:pPr>
              <w:pStyle w:val="TAC"/>
            </w:pPr>
            <w:r w:rsidRPr="00E37916">
              <w:t>170692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E27842" w14:textId="77777777" w:rsidR="00377826" w:rsidRPr="00E37916" w:rsidRDefault="00377826" w:rsidP="003D60DC">
            <w:pPr>
              <w:pStyle w:val="TAC"/>
            </w:pPr>
            <w:r w:rsidRPr="00E3791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2C719D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F74C4" w14:textId="77777777" w:rsidR="00377826" w:rsidRPr="00E37916" w:rsidRDefault="00377826" w:rsidP="003D60DC">
            <w:pPr>
              <w:pStyle w:val="TAC"/>
            </w:pPr>
            <w:r w:rsidRPr="00E37916">
              <w:t>2183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F7026" w14:textId="77777777" w:rsidR="00377826" w:rsidRPr="00E37916" w:rsidRDefault="00377826" w:rsidP="003D60DC">
            <w:pPr>
              <w:pStyle w:val="TAC"/>
            </w:pPr>
            <w:r w:rsidRPr="00E37916">
              <w:t>174730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3FB1" w14:textId="77777777" w:rsidR="00377826" w:rsidRPr="00E37916" w:rsidRDefault="00377826" w:rsidP="003D60DC">
            <w:pPr>
              <w:pStyle w:val="TAC"/>
            </w:pPr>
            <w:r w:rsidRPr="00E3791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E33A2" w14:textId="77777777" w:rsidR="00377826" w:rsidRPr="00E37916" w:rsidRDefault="00377826" w:rsidP="003D60DC">
            <w:pPr>
              <w:pStyle w:val="TAC"/>
            </w:pPr>
            <w:r w:rsidRPr="00E3791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8886" w14:textId="77777777" w:rsidR="00377826" w:rsidRPr="00E37916" w:rsidRDefault="00377826" w:rsidP="003D60DC">
            <w:pPr>
              <w:pStyle w:val="TAC"/>
            </w:pPr>
            <w:r w:rsidRPr="00E3791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38C7" w14:textId="77777777" w:rsidR="00377826" w:rsidRPr="00E37916" w:rsidRDefault="00377826" w:rsidP="003D60DC">
            <w:pPr>
              <w:pStyle w:val="TAC"/>
            </w:pPr>
            <w:r w:rsidRPr="00E37916">
              <w:t>102</w:t>
            </w:r>
          </w:p>
        </w:tc>
      </w:tr>
      <w:tr w:rsidR="00377826" w:rsidRPr="00E37916" w14:paraId="6FC977C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7B1DB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EEF1E1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21DFB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404E678" w14:textId="77777777" w:rsidR="00377826" w:rsidRPr="00E37916" w:rsidRDefault="00377826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shd w:val="clear" w:color="auto" w:fill="auto"/>
          </w:tcPr>
          <w:p w14:paraId="7B0A83F3" w14:textId="77777777" w:rsidR="00377826" w:rsidRPr="00E37916" w:rsidRDefault="00377826" w:rsidP="003D60DC">
            <w:pPr>
              <w:pStyle w:val="TAC"/>
            </w:pPr>
            <w:r w:rsidRPr="00E37916">
              <w:t>889</w:t>
            </w:r>
          </w:p>
        </w:tc>
        <w:tc>
          <w:tcPr>
            <w:tcW w:w="992" w:type="dxa"/>
          </w:tcPr>
          <w:p w14:paraId="5D74F2F1" w14:textId="77777777" w:rsidR="00377826" w:rsidRPr="00E37916" w:rsidRDefault="00377826" w:rsidP="003D60DC">
            <w:pPr>
              <w:pStyle w:val="TAC"/>
            </w:pPr>
            <w:r w:rsidRPr="00E37916">
              <w:t>177800</w:t>
            </w:r>
          </w:p>
        </w:tc>
        <w:tc>
          <w:tcPr>
            <w:tcW w:w="993" w:type="dxa"/>
            <w:shd w:val="clear" w:color="auto" w:fill="auto"/>
          </w:tcPr>
          <w:p w14:paraId="6A98F684" w14:textId="77777777" w:rsidR="00377826" w:rsidRPr="00E37916" w:rsidRDefault="00377826" w:rsidP="003D60DC">
            <w:pPr>
              <w:pStyle w:val="TAC"/>
            </w:pPr>
            <w:r w:rsidRPr="00E37916">
              <w:t>793.6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9362689" w14:textId="77777777" w:rsidR="00377826" w:rsidRPr="00E37916" w:rsidRDefault="00377826" w:rsidP="003D60DC">
            <w:pPr>
              <w:pStyle w:val="TAC"/>
            </w:pPr>
            <w:r w:rsidRPr="00E37916">
              <w:t>158720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D70FD8E" w14:textId="77777777" w:rsidR="00377826" w:rsidRPr="00E37916" w:rsidRDefault="00377826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1BBB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0CB8C" w14:textId="77777777" w:rsidR="00377826" w:rsidRPr="00E37916" w:rsidRDefault="00377826" w:rsidP="003D60DC">
            <w:pPr>
              <w:pStyle w:val="TAC"/>
            </w:pPr>
            <w:r w:rsidRPr="00E37916">
              <w:t>2218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8204" w14:textId="77777777" w:rsidR="00377826" w:rsidRPr="00E37916" w:rsidRDefault="00377826" w:rsidP="003D60DC">
            <w:pPr>
              <w:pStyle w:val="TAC"/>
            </w:pPr>
            <w:r w:rsidRPr="00E37916">
              <w:t>177410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1AA39" w14:textId="77777777" w:rsidR="00377826" w:rsidRPr="00E37916" w:rsidRDefault="00377826" w:rsidP="003D60DC">
            <w:pPr>
              <w:pStyle w:val="TAC"/>
            </w:pPr>
            <w:r w:rsidRPr="00E3791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C0D39" w14:textId="77777777" w:rsidR="00377826" w:rsidRPr="00E37916" w:rsidRDefault="00377826" w:rsidP="003D60DC">
            <w:pPr>
              <w:pStyle w:val="TAC"/>
            </w:pPr>
            <w:r w:rsidRPr="00E3791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063E" w14:textId="77777777" w:rsidR="00377826" w:rsidRPr="00E37916" w:rsidRDefault="00377826" w:rsidP="003D60DC">
            <w:pPr>
              <w:pStyle w:val="TAC"/>
            </w:pPr>
            <w:r w:rsidRPr="00E37916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5DC1" w14:textId="77777777" w:rsidR="00377826" w:rsidRPr="00E37916" w:rsidRDefault="00377826" w:rsidP="003D60DC">
            <w:pPr>
              <w:pStyle w:val="TAC"/>
            </w:pPr>
            <w:r w:rsidRPr="00E37916">
              <w:t>509</w:t>
            </w:r>
          </w:p>
        </w:tc>
      </w:tr>
      <w:tr w:rsidR="00377826" w:rsidRPr="00E37916" w14:paraId="17FFFCBE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05C047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AE1E50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CDB795" w14:textId="77777777" w:rsidR="00377826" w:rsidRPr="00E37916" w:rsidRDefault="00377826" w:rsidP="003D60DC">
            <w:pPr>
              <w:pStyle w:val="TAC"/>
            </w:pPr>
            <w:r w:rsidRPr="00E3791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08A4C6" w14:textId="77777777" w:rsidR="00377826" w:rsidRPr="00E37916" w:rsidRDefault="00377826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1DA60B03" w14:textId="77777777" w:rsidR="00377826" w:rsidRPr="00E37916" w:rsidRDefault="00377826" w:rsidP="003D60DC">
            <w:pPr>
              <w:pStyle w:val="TAC"/>
            </w:pPr>
            <w:r w:rsidRPr="00E37916">
              <w:t>819</w:t>
            </w:r>
          </w:p>
        </w:tc>
        <w:tc>
          <w:tcPr>
            <w:tcW w:w="992" w:type="dxa"/>
          </w:tcPr>
          <w:p w14:paraId="060125B8" w14:textId="77777777" w:rsidR="00377826" w:rsidRPr="00E37916" w:rsidRDefault="00377826" w:rsidP="003D60DC">
            <w:pPr>
              <w:pStyle w:val="TAC"/>
            </w:pPr>
            <w:r w:rsidRPr="00E37916">
              <w:t>163800</w:t>
            </w:r>
          </w:p>
        </w:tc>
        <w:tc>
          <w:tcPr>
            <w:tcW w:w="993" w:type="dxa"/>
            <w:shd w:val="clear" w:color="auto" w:fill="auto"/>
          </w:tcPr>
          <w:p w14:paraId="7510BD16" w14:textId="77777777" w:rsidR="00377826" w:rsidRPr="00E37916" w:rsidRDefault="00377826" w:rsidP="003D60DC">
            <w:pPr>
              <w:pStyle w:val="TAC"/>
            </w:pPr>
            <w:r w:rsidRPr="00E37916">
              <w:t>814.32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E32EC81" w14:textId="77777777" w:rsidR="00377826" w:rsidRPr="00E37916" w:rsidRDefault="00377826" w:rsidP="003D60DC">
            <w:pPr>
              <w:pStyle w:val="TAC"/>
            </w:pPr>
            <w:r w:rsidRPr="00E37916">
              <w:t>162864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A7DFEA" w14:textId="77777777" w:rsidR="00377826" w:rsidRPr="00E37916" w:rsidRDefault="00377826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45DFB0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327F3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53EB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3284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ECB1E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1D96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B53E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</w:tr>
      <w:tr w:rsidR="00377826" w:rsidRPr="00E37916" w14:paraId="22303AB8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8FCA2E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4C39A6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4C8793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6F9C607" w14:textId="77777777" w:rsidR="00377826" w:rsidRPr="00E37916" w:rsidRDefault="00377826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472EDA27" w14:textId="77777777" w:rsidR="00377826" w:rsidRPr="00E37916" w:rsidRDefault="00377826" w:rsidP="003D60DC">
            <w:pPr>
              <w:pStyle w:val="TAC"/>
            </w:pPr>
            <w:r w:rsidRPr="00E37916">
              <w:t>831.5</w:t>
            </w:r>
          </w:p>
        </w:tc>
        <w:tc>
          <w:tcPr>
            <w:tcW w:w="992" w:type="dxa"/>
          </w:tcPr>
          <w:p w14:paraId="6B73DB50" w14:textId="77777777" w:rsidR="00377826" w:rsidRPr="00E37916" w:rsidRDefault="00377826" w:rsidP="003D60DC">
            <w:pPr>
              <w:pStyle w:val="TAC"/>
            </w:pPr>
            <w:r w:rsidRPr="00E37916">
              <w:t>166300</w:t>
            </w:r>
          </w:p>
        </w:tc>
        <w:tc>
          <w:tcPr>
            <w:tcW w:w="993" w:type="dxa"/>
            <w:shd w:val="clear" w:color="auto" w:fill="auto"/>
          </w:tcPr>
          <w:p w14:paraId="56B18166" w14:textId="77777777" w:rsidR="00377826" w:rsidRPr="00E37916" w:rsidRDefault="00377826" w:rsidP="003D60DC">
            <w:pPr>
              <w:pStyle w:val="TAC"/>
            </w:pPr>
            <w:r w:rsidRPr="00E37916">
              <w:t>736.1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2BE1146" w14:textId="77777777" w:rsidR="00377826" w:rsidRPr="00E37916" w:rsidRDefault="00377826" w:rsidP="003D60DC">
            <w:pPr>
              <w:pStyle w:val="TAC"/>
            </w:pPr>
            <w:r w:rsidRPr="00E37916">
              <w:t>147220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0A9A7DD" w14:textId="77777777" w:rsidR="00377826" w:rsidRPr="00E37916" w:rsidRDefault="00377826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997F76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91DC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688C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86DB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C6665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2953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3FED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</w:tr>
      <w:tr w:rsidR="00377826" w:rsidRPr="00E37916" w14:paraId="496043B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97398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46463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BFF75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3B40F02" w14:textId="77777777" w:rsidR="00377826" w:rsidRPr="00E37916" w:rsidRDefault="00377826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shd w:val="clear" w:color="auto" w:fill="auto"/>
          </w:tcPr>
          <w:p w14:paraId="0DB0A1F6" w14:textId="77777777" w:rsidR="00377826" w:rsidRPr="00E37916" w:rsidRDefault="00377826" w:rsidP="003D60DC">
            <w:pPr>
              <w:pStyle w:val="TAC"/>
            </w:pPr>
            <w:r w:rsidRPr="00E37916">
              <w:t>844</w:t>
            </w:r>
          </w:p>
        </w:tc>
        <w:tc>
          <w:tcPr>
            <w:tcW w:w="992" w:type="dxa"/>
          </w:tcPr>
          <w:p w14:paraId="4C4212DD" w14:textId="77777777" w:rsidR="00377826" w:rsidRPr="00E37916" w:rsidRDefault="00377826" w:rsidP="003D60DC">
            <w:pPr>
              <w:pStyle w:val="TAC"/>
            </w:pPr>
            <w:r w:rsidRPr="00E37916">
              <w:t>168800</w:t>
            </w:r>
          </w:p>
        </w:tc>
        <w:tc>
          <w:tcPr>
            <w:tcW w:w="993" w:type="dxa"/>
            <w:shd w:val="clear" w:color="auto" w:fill="auto"/>
          </w:tcPr>
          <w:p w14:paraId="1DDA807A" w14:textId="77777777" w:rsidR="00377826" w:rsidRPr="00E37916" w:rsidRDefault="00377826" w:rsidP="003D60DC">
            <w:pPr>
              <w:pStyle w:val="TAC"/>
            </w:pPr>
            <w:r w:rsidRPr="00E37916">
              <w:t>838.24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27F9A24" w14:textId="77777777" w:rsidR="00377826" w:rsidRPr="00E37916" w:rsidRDefault="00377826" w:rsidP="003D60DC">
            <w:pPr>
              <w:pStyle w:val="TAC"/>
            </w:pPr>
            <w:r w:rsidRPr="00E37916">
              <w:t>167648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4493E67" w14:textId="77777777" w:rsidR="00377826" w:rsidRPr="00E37916" w:rsidRDefault="00377826" w:rsidP="003D60DC">
            <w:pPr>
              <w:pStyle w:val="TAC"/>
            </w:pPr>
            <w:r w:rsidRPr="00E3791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E1C4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0E8B5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2CB0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39F9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DDB8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B00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4BEB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</w:tr>
      <w:tr w:rsidR="00377826" w:rsidRPr="00E37916" w14:paraId="50E988D9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1EEE4" w14:textId="77777777" w:rsidR="00377826" w:rsidRPr="00E37916" w:rsidRDefault="00377826" w:rsidP="003D60DC">
            <w:pPr>
              <w:pStyle w:val="TAC"/>
            </w:pPr>
            <w:r w:rsidRPr="00E3791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065189" w14:textId="77777777" w:rsidR="00377826" w:rsidRPr="00E37916" w:rsidRDefault="00377826" w:rsidP="003D60DC">
            <w:pPr>
              <w:pStyle w:val="TAC"/>
            </w:pPr>
            <w:r w:rsidRPr="00E37916"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72AACC" w14:textId="77777777" w:rsidR="00377826" w:rsidRPr="00E37916" w:rsidRDefault="00377826" w:rsidP="003D60DC">
            <w:pPr>
              <w:pStyle w:val="TAC"/>
            </w:pPr>
            <w:r w:rsidRPr="00E3791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70F062A" w14:textId="77777777" w:rsidR="00377826" w:rsidRPr="00E37916" w:rsidRDefault="00377826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066C39A0" w14:textId="77777777" w:rsidR="00377826" w:rsidRPr="00E37916" w:rsidRDefault="00377826" w:rsidP="003D60DC">
            <w:pPr>
              <w:pStyle w:val="TAC"/>
            </w:pPr>
            <w:r w:rsidRPr="00E37916">
              <w:t>866.5</w:t>
            </w:r>
          </w:p>
        </w:tc>
        <w:tc>
          <w:tcPr>
            <w:tcW w:w="992" w:type="dxa"/>
          </w:tcPr>
          <w:p w14:paraId="00EB6F3B" w14:textId="77777777" w:rsidR="00377826" w:rsidRPr="00E37916" w:rsidRDefault="00377826" w:rsidP="003D60DC">
            <w:pPr>
              <w:pStyle w:val="TAC"/>
            </w:pPr>
            <w:r w:rsidRPr="00E37916">
              <w:t>173300</w:t>
            </w:r>
          </w:p>
        </w:tc>
        <w:tc>
          <w:tcPr>
            <w:tcW w:w="993" w:type="dxa"/>
            <w:shd w:val="clear" w:color="auto" w:fill="auto"/>
          </w:tcPr>
          <w:p w14:paraId="6316D9D3" w14:textId="77777777" w:rsidR="00377826" w:rsidRPr="00E37916" w:rsidRDefault="00377826" w:rsidP="003D60DC">
            <w:pPr>
              <w:pStyle w:val="TAC"/>
            </w:pPr>
            <w:r w:rsidRPr="00E37916">
              <w:t>859.39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EAF5C5D" w14:textId="77777777" w:rsidR="00377826" w:rsidRPr="00E37916" w:rsidRDefault="00377826" w:rsidP="003D60DC">
            <w:pPr>
              <w:pStyle w:val="TAC"/>
            </w:pPr>
            <w:r w:rsidRPr="00E37916">
              <w:t>171878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8774E47" w14:textId="77777777" w:rsidR="00377826" w:rsidRPr="00E37916" w:rsidRDefault="00377826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02C241" w14:textId="77777777" w:rsidR="00377826" w:rsidRPr="00E37916" w:rsidRDefault="00377826" w:rsidP="003D60DC">
            <w:pPr>
              <w:pStyle w:val="TAC"/>
            </w:pPr>
            <w:r w:rsidRPr="00E3791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DD86" w14:textId="77777777" w:rsidR="00377826" w:rsidRPr="00E37916" w:rsidRDefault="00377826" w:rsidP="003D60DC">
            <w:pPr>
              <w:pStyle w:val="TAC"/>
            </w:pPr>
            <w:r w:rsidRPr="00E37916">
              <w:t>2155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5A70" w14:textId="77777777" w:rsidR="00377826" w:rsidRPr="00E37916" w:rsidRDefault="00377826" w:rsidP="003D60DC">
            <w:pPr>
              <w:pStyle w:val="TAC"/>
            </w:pPr>
            <w:r w:rsidRPr="00E37916">
              <w:t>172370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F3ECD" w14:textId="77777777" w:rsidR="00377826" w:rsidRPr="00E37916" w:rsidRDefault="00377826" w:rsidP="003D60DC">
            <w:pPr>
              <w:pStyle w:val="TAC"/>
            </w:pPr>
            <w:r w:rsidRPr="00E3791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8F637" w14:textId="77777777" w:rsidR="00377826" w:rsidRPr="00E37916" w:rsidRDefault="00377826" w:rsidP="003D60DC">
            <w:pPr>
              <w:pStyle w:val="TAC"/>
            </w:pPr>
            <w:r w:rsidRPr="00E3791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A193" w14:textId="77777777" w:rsidR="00377826" w:rsidRPr="00E37916" w:rsidRDefault="00377826" w:rsidP="003D60DC">
            <w:pPr>
              <w:pStyle w:val="TAC"/>
            </w:pPr>
            <w:r w:rsidRPr="00E3791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F82" w14:textId="77777777" w:rsidR="00377826" w:rsidRPr="00E37916" w:rsidRDefault="00377826" w:rsidP="003D60DC">
            <w:pPr>
              <w:pStyle w:val="TAC"/>
            </w:pPr>
            <w:r w:rsidRPr="00E37916">
              <w:t>3</w:t>
            </w:r>
          </w:p>
        </w:tc>
      </w:tr>
      <w:tr w:rsidR="00377826" w:rsidRPr="00E37916" w14:paraId="017E1305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3D8E1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406BB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530959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D9A9E3C" w14:textId="77777777" w:rsidR="00377826" w:rsidRPr="00E37916" w:rsidRDefault="00377826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7FB523DB" w14:textId="77777777" w:rsidR="00377826" w:rsidRPr="00E37916" w:rsidRDefault="00377826" w:rsidP="003D60DC">
            <w:pPr>
              <w:pStyle w:val="TAC"/>
            </w:pPr>
            <w:r w:rsidRPr="00E37916">
              <w:t>876.5</w:t>
            </w:r>
          </w:p>
        </w:tc>
        <w:tc>
          <w:tcPr>
            <w:tcW w:w="992" w:type="dxa"/>
          </w:tcPr>
          <w:p w14:paraId="632D945F" w14:textId="77777777" w:rsidR="00377826" w:rsidRPr="00E37916" w:rsidRDefault="00377826" w:rsidP="003D60DC">
            <w:pPr>
              <w:pStyle w:val="TAC"/>
            </w:pPr>
            <w:r w:rsidRPr="00E37916">
              <w:t>175300</w:t>
            </w:r>
          </w:p>
        </w:tc>
        <w:tc>
          <w:tcPr>
            <w:tcW w:w="993" w:type="dxa"/>
            <w:shd w:val="clear" w:color="auto" w:fill="auto"/>
          </w:tcPr>
          <w:p w14:paraId="66A1FE9D" w14:textId="77777777" w:rsidR="00377826" w:rsidRPr="00E37916" w:rsidRDefault="00377826" w:rsidP="003D60DC">
            <w:pPr>
              <w:pStyle w:val="TAC"/>
            </w:pPr>
            <w:r w:rsidRPr="00E37916">
              <w:t>851.03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B1C1C5" w14:textId="77777777" w:rsidR="00377826" w:rsidRPr="00E37916" w:rsidRDefault="00377826" w:rsidP="003D60DC">
            <w:pPr>
              <w:pStyle w:val="TAC"/>
            </w:pPr>
            <w:r w:rsidRPr="00E37916">
              <w:t>170206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163A29F" w14:textId="77777777" w:rsidR="00377826" w:rsidRPr="00E37916" w:rsidRDefault="00377826" w:rsidP="003D60DC">
            <w:pPr>
              <w:pStyle w:val="TAC"/>
            </w:pPr>
            <w:r w:rsidRPr="00E3791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27193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BD6A3" w14:textId="77777777" w:rsidR="00377826" w:rsidRPr="00E37916" w:rsidRDefault="00377826" w:rsidP="003D60DC">
            <w:pPr>
              <w:pStyle w:val="TAC"/>
            </w:pPr>
            <w:r w:rsidRPr="00E37916">
              <w:t>2177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61AEF" w14:textId="77777777" w:rsidR="00377826" w:rsidRPr="00E37916" w:rsidRDefault="00377826" w:rsidP="003D60DC">
            <w:pPr>
              <w:pStyle w:val="TAC"/>
            </w:pPr>
            <w:r w:rsidRPr="00E37916">
              <w:t>174250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41613" w14:textId="77777777" w:rsidR="00377826" w:rsidRPr="00E37916" w:rsidRDefault="00377826" w:rsidP="003D60DC">
            <w:pPr>
              <w:pStyle w:val="TAC"/>
            </w:pPr>
            <w:r w:rsidRPr="00E3791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F82D0" w14:textId="77777777" w:rsidR="00377826" w:rsidRPr="00E37916" w:rsidRDefault="00377826" w:rsidP="003D60DC">
            <w:pPr>
              <w:pStyle w:val="TAC"/>
            </w:pPr>
            <w:r w:rsidRPr="00E3791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29F9" w14:textId="77777777" w:rsidR="00377826" w:rsidRPr="00E37916" w:rsidRDefault="00377826" w:rsidP="003D60DC">
            <w:pPr>
              <w:pStyle w:val="TAC"/>
            </w:pPr>
            <w:r w:rsidRPr="00E3791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0913" w14:textId="77777777" w:rsidR="00377826" w:rsidRPr="00E37916" w:rsidRDefault="00377826" w:rsidP="003D60DC">
            <w:pPr>
              <w:pStyle w:val="TAC"/>
            </w:pPr>
            <w:r w:rsidRPr="00E37916">
              <w:t>102</w:t>
            </w:r>
          </w:p>
        </w:tc>
      </w:tr>
      <w:tr w:rsidR="00377826" w:rsidRPr="00E37916" w14:paraId="7CCD437B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C569F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83E741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9796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C030958" w14:textId="77777777" w:rsidR="00377826" w:rsidRPr="00E37916" w:rsidRDefault="00377826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shd w:val="clear" w:color="auto" w:fill="auto"/>
          </w:tcPr>
          <w:p w14:paraId="3B8A431F" w14:textId="77777777" w:rsidR="00377826" w:rsidRPr="00E37916" w:rsidRDefault="00377826" w:rsidP="003D60DC">
            <w:pPr>
              <w:pStyle w:val="TAC"/>
            </w:pPr>
            <w:r w:rsidRPr="00E37916">
              <w:t>886.5</w:t>
            </w:r>
          </w:p>
        </w:tc>
        <w:tc>
          <w:tcPr>
            <w:tcW w:w="992" w:type="dxa"/>
          </w:tcPr>
          <w:p w14:paraId="423DC10C" w14:textId="77777777" w:rsidR="00377826" w:rsidRPr="00E37916" w:rsidRDefault="00377826" w:rsidP="003D60DC">
            <w:pPr>
              <w:pStyle w:val="TAC"/>
            </w:pPr>
            <w:r w:rsidRPr="00E37916">
              <w:t>177300</w:t>
            </w:r>
          </w:p>
        </w:tc>
        <w:tc>
          <w:tcPr>
            <w:tcW w:w="993" w:type="dxa"/>
            <w:shd w:val="clear" w:color="auto" w:fill="auto"/>
          </w:tcPr>
          <w:p w14:paraId="5623B975" w14:textId="77777777" w:rsidR="00377826" w:rsidRPr="00E37916" w:rsidRDefault="00377826" w:rsidP="003D60DC">
            <w:pPr>
              <w:pStyle w:val="TAC"/>
            </w:pPr>
            <w:r w:rsidRPr="00E37916">
              <w:t>788.67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38E9E03" w14:textId="77777777" w:rsidR="00377826" w:rsidRPr="00E37916" w:rsidRDefault="00377826" w:rsidP="003D60DC">
            <w:pPr>
              <w:pStyle w:val="TAC"/>
            </w:pPr>
            <w:r w:rsidRPr="00E37916">
              <w:t>157734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150B122" w14:textId="77777777" w:rsidR="00377826" w:rsidRPr="00E37916" w:rsidRDefault="00377826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8293D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2D25E" w14:textId="77777777" w:rsidR="00377826" w:rsidRPr="00E37916" w:rsidRDefault="00377826" w:rsidP="003D60DC">
            <w:pPr>
              <w:pStyle w:val="TAC"/>
            </w:pPr>
            <w:r w:rsidRPr="00E37916">
              <w:t>2205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30E2" w14:textId="77777777" w:rsidR="00377826" w:rsidRPr="00E37916" w:rsidRDefault="00377826" w:rsidP="003D60DC">
            <w:pPr>
              <w:pStyle w:val="TAC"/>
            </w:pPr>
            <w:r w:rsidRPr="00E37916">
              <w:t>176430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3042" w14:textId="77777777" w:rsidR="00377826" w:rsidRPr="00E37916" w:rsidRDefault="00377826" w:rsidP="003D60DC">
            <w:pPr>
              <w:pStyle w:val="TAC"/>
            </w:pPr>
            <w:r w:rsidRPr="00E3791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2BDE" w14:textId="77777777" w:rsidR="00377826" w:rsidRPr="00E37916" w:rsidRDefault="00377826" w:rsidP="003D60DC">
            <w:pPr>
              <w:pStyle w:val="TAC"/>
            </w:pPr>
            <w:r w:rsidRPr="00E3791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FF5" w14:textId="77777777" w:rsidR="00377826" w:rsidRPr="00E37916" w:rsidRDefault="00377826" w:rsidP="003D60DC">
            <w:pPr>
              <w:pStyle w:val="TAC"/>
            </w:pPr>
            <w:r w:rsidRPr="00E37916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11D1" w14:textId="77777777" w:rsidR="00377826" w:rsidRPr="00E37916" w:rsidRDefault="00377826" w:rsidP="003D60DC">
            <w:pPr>
              <w:pStyle w:val="TAC"/>
            </w:pPr>
            <w:r w:rsidRPr="00E37916">
              <w:t>509</w:t>
            </w:r>
          </w:p>
        </w:tc>
      </w:tr>
      <w:tr w:rsidR="00377826" w:rsidRPr="00E37916" w14:paraId="275EF4E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A2CD9A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B679F8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1DD95" w14:textId="77777777" w:rsidR="00377826" w:rsidRPr="00E37916" w:rsidRDefault="00377826" w:rsidP="003D60DC">
            <w:pPr>
              <w:pStyle w:val="TAC"/>
            </w:pPr>
            <w:r w:rsidRPr="00E3791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F4E89B2" w14:textId="77777777" w:rsidR="00377826" w:rsidRPr="00E37916" w:rsidRDefault="00377826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03057970" w14:textId="77777777" w:rsidR="00377826" w:rsidRPr="00E37916" w:rsidRDefault="00377826" w:rsidP="003D60DC">
            <w:pPr>
              <w:pStyle w:val="TAC"/>
            </w:pPr>
            <w:r w:rsidRPr="00E37916">
              <w:t>821.5</w:t>
            </w:r>
          </w:p>
        </w:tc>
        <w:tc>
          <w:tcPr>
            <w:tcW w:w="992" w:type="dxa"/>
          </w:tcPr>
          <w:p w14:paraId="04107643" w14:textId="77777777" w:rsidR="00377826" w:rsidRPr="00E37916" w:rsidRDefault="00377826" w:rsidP="003D60DC">
            <w:pPr>
              <w:pStyle w:val="TAC"/>
            </w:pPr>
            <w:r w:rsidRPr="00E37916">
              <w:t>164300</w:t>
            </w:r>
          </w:p>
        </w:tc>
        <w:tc>
          <w:tcPr>
            <w:tcW w:w="993" w:type="dxa"/>
            <w:shd w:val="clear" w:color="auto" w:fill="auto"/>
          </w:tcPr>
          <w:p w14:paraId="0695A124" w14:textId="77777777" w:rsidR="00377826" w:rsidRPr="00E37916" w:rsidRDefault="00377826" w:rsidP="003D60DC">
            <w:pPr>
              <w:pStyle w:val="TAC"/>
            </w:pPr>
            <w:r w:rsidRPr="00E37916">
              <w:t>814.39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553A069" w14:textId="77777777" w:rsidR="00377826" w:rsidRPr="00E37916" w:rsidRDefault="00377826" w:rsidP="003D60DC">
            <w:pPr>
              <w:pStyle w:val="TAC"/>
            </w:pPr>
            <w:r w:rsidRPr="00E37916">
              <w:t>162878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43DAB85" w14:textId="77777777" w:rsidR="00377826" w:rsidRPr="00E37916" w:rsidRDefault="00377826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9FC49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056BC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C3874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E588F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85C69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444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52BD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</w:tr>
      <w:tr w:rsidR="00377826" w:rsidRPr="00E37916" w14:paraId="5546F3C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E700E4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19E7AC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D977D8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ED76DE9" w14:textId="77777777" w:rsidR="00377826" w:rsidRPr="00E37916" w:rsidRDefault="00377826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29A078AF" w14:textId="77777777" w:rsidR="00377826" w:rsidRPr="00E37916" w:rsidRDefault="00377826" w:rsidP="003D60DC">
            <w:pPr>
              <w:pStyle w:val="TAC"/>
            </w:pPr>
            <w:r w:rsidRPr="00E37916">
              <w:t>831.5</w:t>
            </w:r>
          </w:p>
        </w:tc>
        <w:tc>
          <w:tcPr>
            <w:tcW w:w="992" w:type="dxa"/>
          </w:tcPr>
          <w:p w14:paraId="0C42A0ED" w14:textId="77777777" w:rsidR="00377826" w:rsidRPr="00E37916" w:rsidRDefault="00377826" w:rsidP="003D60DC">
            <w:pPr>
              <w:pStyle w:val="TAC"/>
            </w:pPr>
            <w:r w:rsidRPr="00E37916">
              <w:t>166300</w:t>
            </w:r>
          </w:p>
        </w:tc>
        <w:tc>
          <w:tcPr>
            <w:tcW w:w="993" w:type="dxa"/>
            <w:shd w:val="clear" w:color="auto" w:fill="auto"/>
          </w:tcPr>
          <w:p w14:paraId="73246548" w14:textId="77777777" w:rsidR="00377826" w:rsidRPr="00E37916" w:rsidRDefault="00377826" w:rsidP="003D60DC">
            <w:pPr>
              <w:pStyle w:val="TAC"/>
            </w:pPr>
            <w:r w:rsidRPr="00E37916">
              <w:t>733.67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64E7C68" w14:textId="77777777" w:rsidR="00377826" w:rsidRPr="00E37916" w:rsidRDefault="00377826" w:rsidP="003D60DC">
            <w:pPr>
              <w:pStyle w:val="TAC"/>
            </w:pPr>
            <w:r w:rsidRPr="00E37916">
              <w:t>146734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C07885C" w14:textId="77777777" w:rsidR="00377826" w:rsidRPr="00E37916" w:rsidRDefault="00377826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06FE72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C5120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202D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C3963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2590A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B8D1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D7C9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</w:tr>
      <w:tr w:rsidR="00377826" w:rsidRPr="00E37916" w14:paraId="13FD9D7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37EF3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9FFB5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3648B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17525A0" w14:textId="77777777" w:rsidR="00377826" w:rsidRPr="00E37916" w:rsidRDefault="00377826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shd w:val="clear" w:color="auto" w:fill="auto"/>
          </w:tcPr>
          <w:p w14:paraId="46315227" w14:textId="77777777" w:rsidR="00377826" w:rsidRPr="00E37916" w:rsidRDefault="00377826" w:rsidP="003D60DC">
            <w:pPr>
              <w:pStyle w:val="TAC"/>
            </w:pPr>
            <w:r w:rsidRPr="00E37916">
              <w:t>841.5</w:t>
            </w:r>
          </w:p>
        </w:tc>
        <w:tc>
          <w:tcPr>
            <w:tcW w:w="992" w:type="dxa"/>
          </w:tcPr>
          <w:p w14:paraId="6D2972A3" w14:textId="77777777" w:rsidR="00377826" w:rsidRPr="00E37916" w:rsidRDefault="00377826" w:rsidP="003D60DC">
            <w:pPr>
              <w:pStyle w:val="TAC"/>
            </w:pPr>
            <w:r w:rsidRPr="00E37916">
              <w:t>168300</w:t>
            </w:r>
          </w:p>
        </w:tc>
        <w:tc>
          <w:tcPr>
            <w:tcW w:w="993" w:type="dxa"/>
            <w:shd w:val="clear" w:color="auto" w:fill="auto"/>
          </w:tcPr>
          <w:p w14:paraId="6A1FDA90" w14:textId="77777777" w:rsidR="00377826" w:rsidRPr="00E37916" w:rsidRDefault="00377826" w:rsidP="003D60DC">
            <w:pPr>
              <w:pStyle w:val="TAC"/>
            </w:pPr>
            <w:r w:rsidRPr="00E37916">
              <w:t>833.31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310B02F" w14:textId="77777777" w:rsidR="00377826" w:rsidRPr="00E37916" w:rsidRDefault="00377826" w:rsidP="003D60DC">
            <w:pPr>
              <w:pStyle w:val="TAC"/>
            </w:pPr>
            <w:r w:rsidRPr="00E37916">
              <w:t>166662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243EE2B" w14:textId="77777777" w:rsidR="00377826" w:rsidRPr="00E37916" w:rsidRDefault="00377826" w:rsidP="003D60DC">
            <w:pPr>
              <w:pStyle w:val="TAC"/>
            </w:pPr>
            <w:r w:rsidRPr="00E3791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9B19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DFC1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C880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CB17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DFD1D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E727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7DB1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</w:tr>
      <w:tr w:rsidR="00377826" w:rsidRPr="00E37916" w14:paraId="0A418405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8E6727" w14:textId="77777777" w:rsidR="00377826" w:rsidRPr="00E37916" w:rsidRDefault="00377826" w:rsidP="003D60DC">
            <w:pPr>
              <w:pStyle w:val="TAC"/>
            </w:pPr>
            <w:r w:rsidRPr="00E37916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17E7E3" w14:textId="77777777" w:rsidR="00377826" w:rsidRPr="00E37916" w:rsidRDefault="00377826" w:rsidP="003D60DC">
            <w:pPr>
              <w:pStyle w:val="TAC"/>
            </w:pPr>
            <w:r w:rsidRPr="00E37916"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27A316" w14:textId="77777777" w:rsidR="00377826" w:rsidRPr="00E37916" w:rsidRDefault="00377826" w:rsidP="003D60DC">
            <w:pPr>
              <w:pStyle w:val="TAC"/>
            </w:pPr>
            <w:r w:rsidRPr="00E3791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CA888F8" w14:textId="77777777" w:rsidR="00377826" w:rsidRPr="00E37916" w:rsidRDefault="00377826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389B3CE1" w14:textId="77777777" w:rsidR="00377826" w:rsidRPr="00E37916" w:rsidRDefault="00377826" w:rsidP="003D60DC">
            <w:pPr>
              <w:pStyle w:val="TAC"/>
            </w:pPr>
            <w:r w:rsidRPr="00E37916">
              <w:t>869</w:t>
            </w:r>
          </w:p>
        </w:tc>
        <w:tc>
          <w:tcPr>
            <w:tcW w:w="992" w:type="dxa"/>
          </w:tcPr>
          <w:p w14:paraId="367B52B7" w14:textId="77777777" w:rsidR="00377826" w:rsidRPr="00E37916" w:rsidRDefault="00377826" w:rsidP="003D60DC">
            <w:pPr>
              <w:pStyle w:val="TAC"/>
            </w:pPr>
            <w:r w:rsidRPr="00E37916">
              <w:t>173800</w:t>
            </w:r>
          </w:p>
        </w:tc>
        <w:tc>
          <w:tcPr>
            <w:tcW w:w="993" w:type="dxa"/>
            <w:shd w:val="clear" w:color="auto" w:fill="auto"/>
          </w:tcPr>
          <w:p w14:paraId="3420FB31" w14:textId="77777777" w:rsidR="00377826" w:rsidRPr="00E37916" w:rsidRDefault="00377826" w:rsidP="003D60DC">
            <w:pPr>
              <w:pStyle w:val="TAC"/>
            </w:pPr>
            <w:r w:rsidRPr="00E37916">
              <w:t>859.46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0514FEE" w14:textId="77777777" w:rsidR="00377826" w:rsidRPr="00E37916" w:rsidRDefault="00377826" w:rsidP="003D60DC">
            <w:pPr>
              <w:pStyle w:val="TAC"/>
            </w:pPr>
            <w:r w:rsidRPr="00E37916">
              <w:t>171892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A744216" w14:textId="77777777" w:rsidR="00377826" w:rsidRPr="00E37916" w:rsidRDefault="00377826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184418" w14:textId="77777777" w:rsidR="00377826" w:rsidRPr="00E37916" w:rsidRDefault="00377826" w:rsidP="003D60DC">
            <w:pPr>
              <w:pStyle w:val="TAC"/>
            </w:pPr>
            <w:r w:rsidRPr="00E3791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94189" w14:textId="77777777" w:rsidR="00377826" w:rsidRPr="00E37916" w:rsidRDefault="00377826" w:rsidP="003D60DC">
            <w:pPr>
              <w:pStyle w:val="TAC"/>
            </w:pPr>
            <w:r w:rsidRPr="00E37916">
              <w:t>2153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3DF0F" w14:textId="77777777" w:rsidR="00377826" w:rsidRPr="00E37916" w:rsidRDefault="00377826" w:rsidP="003D60DC">
            <w:pPr>
              <w:pStyle w:val="TAC"/>
            </w:pPr>
            <w:r w:rsidRPr="00E37916">
              <w:t>172330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4ECA" w14:textId="77777777" w:rsidR="00377826" w:rsidRPr="00E37916" w:rsidRDefault="00377826" w:rsidP="003D60DC">
            <w:pPr>
              <w:pStyle w:val="TAC"/>
            </w:pPr>
            <w:r w:rsidRPr="00E3791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87D76" w14:textId="77777777" w:rsidR="00377826" w:rsidRPr="00E37916" w:rsidRDefault="00377826" w:rsidP="003D60DC">
            <w:pPr>
              <w:pStyle w:val="TAC"/>
            </w:pPr>
            <w:r w:rsidRPr="00E3791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0F28" w14:textId="77777777" w:rsidR="00377826" w:rsidRPr="00E37916" w:rsidRDefault="00377826" w:rsidP="003D60DC">
            <w:pPr>
              <w:pStyle w:val="TAC"/>
            </w:pPr>
            <w:r w:rsidRPr="00E3791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2B9A" w14:textId="77777777" w:rsidR="00377826" w:rsidRPr="00E37916" w:rsidRDefault="00377826" w:rsidP="003D60DC">
            <w:pPr>
              <w:pStyle w:val="TAC"/>
            </w:pPr>
            <w:r w:rsidRPr="00E37916">
              <w:t>2</w:t>
            </w:r>
          </w:p>
        </w:tc>
      </w:tr>
      <w:tr w:rsidR="00377826" w:rsidRPr="00E37916" w14:paraId="19E324E5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727BD3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5167B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3C5BCE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D9AAFA0" w14:textId="77777777" w:rsidR="00377826" w:rsidRPr="00E37916" w:rsidRDefault="00377826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22505309" w14:textId="77777777" w:rsidR="00377826" w:rsidRPr="00E37916" w:rsidRDefault="00377826" w:rsidP="003D60DC">
            <w:pPr>
              <w:pStyle w:val="TAC"/>
            </w:pPr>
            <w:r w:rsidRPr="00E37916">
              <w:t>876.5</w:t>
            </w:r>
          </w:p>
        </w:tc>
        <w:tc>
          <w:tcPr>
            <w:tcW w:w="992" w:type="dxa"/>
          </w:tcPr>
          <w:p w14:paraId="7E8E45CD" w14:textId="77777777" w:rsidR="00377826" w:rsidRPr="00E37916" w:rsidRDefault="00377826" w:rsidP="003D60DC">
            <w:pPr>
              <w:pStyle w:val="TAC"/>
            </w:pPr>
            <w:r w:rsidRPr="00E37916">
              <w:t>175300</w:t>
            </w:r>
          </w:p>
        </w:tc>
        <w:tc>
          <w:tcPr>
            <w:tcW w:w="993" w:type="dxa"/>
            <w:shd w:val="clear" w:color="auto" w:fill="auto"/>
          </w:tcPr>
          <w:p w14:paraId="3318B8E4" w14:textId="77777777" w:rsidR="00377826" w:rsidRPr="00E37916" w:rsidRDefault="00377826" w:rsidP="003D60DC">
            <w:pPr>
              <w:pStyle w:val="TAC"/>
            </w:pPr>
            <w:r w:rsidRPr="00E37916">
              <w:t>848.6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679E090" w14:textId="77777777" w:rsidR="00377826" w:rsidRPr="00E37916" w:rsidRDefault="00377826" w:rsidP="003D60DC">
            <w:pPr>
              <w:pStyle w:val="TAC"/>
            </w:pPr>
            <w:r w:rsidRPr="00E37916">
              <w:t>169720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CA8D712" w14:textId="77777777" w:rsidR="00377826" w:rsidRPr="00E37916" w:rsidRDefault="00377826" w:rsidP="003D60DC">
            <w:pPr>
              <w:pStyle w:val="TAC"/>
            </w:pPr>
            <w:r w:rsidRPr="00E3791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4F9074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56D7C" w14:textId="77777777" w:rsidR="00377826" w:rsidRPr="00E37916" w:rsidRDefault="00377826" w:rsidP="003D60DC">
            <w:pPr>
              <w:pStyle w:val="TAC"/>
            </w:pPr>
            <w:r w:rsidRPr="00E37916">
              <w:t>2171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027F" w14:textId="77777777" w:rsidR="00377826" w:rsidRPr="00E37916" w:rsidRDefault="00377826" w:rsidP="003D60DC">
            <w:pPr>
              <w:pStyle w:val="TAC"/>
            </w:pPr>
            <w:r w:rsidRPr="00E37916">
              <w:t>173770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A6A74" w14:textId="77777777" w:rsidR="00377826" w:rsidRPr="00E37916" w:rsidRDefault="00377826" w:rsidP="003D60DC">
            <w:pPr>
              <w:pStyle w:val="TAC"/>
            </w:pPr>
            <w:r w:rsidRPr="00E3791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28CFB" w14:textId="77777777" w:rsidR="00377826" w:rsidRPr="00E37916" w:rsidRDefault="00377826" w:rsidP="003D60DC">
            <w:pPr>
              <w:pStyle w:val="TAC"/>
            </w:pPr>
            <w:r w:rsidRPr="00E3791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2C70" w14:textId="77777777" w:rsidR="00377826" w:rsidRPr="00E37916" w:rsidRDefault="00377826" w:rsidP="003D60DC">
            <w:pPr>
              <w:pStyle w:val="TAC"/>
            </w:pPr>
            <w:r w:rsidRPr="00E3791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8175" w14:textId="77777777" w:rsidR="00377826" w:rsidRPr="00E37916" w:rsidRDefault="00377826" w:rsidP="003D60DC">
            <w:pPr>
              <w:pStyle w:val="TAC"/>
            </w:pPr>
            <w:r w:rsidRPr="00E37916">
              <w:t>102</w:t>
            </w:r>
          </w:p>
        </w:tc>
      </w:tr>
      <w:tr w:rsidR="00377826" w:rsidRPr="00E37916" w14:paraId="6FEEB778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0B324C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955491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190A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2FF70B9" w14:textId="77777777" w:rsidR="00377826" w:rsidRPr="00E37916" w:rsidRDefault="00377826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shd w:val="clear" w:color="auto" w:fill="auto"/>
          </w:tcPr>
          <w:p w14:paraId="3C9425C0" w14:textId="77777777" w:rsidR="00377826" w:rsidRPr="00E37916" w:rsidRDefault="00377826" w:rsidP="003D60DC">
            <w:pPr>
              <w:pStyle w:val="TAC"/>
            </w:pPr>
            <w:r w:rsidRPr="00E37916">
              <w:t>884</w:t>
            </w:r>
          </w:p>
        </w:tc>
        <w:tc>
          <w:tcPr>
            <w:tcW w:w="992" w:type="dxa"/>
          </w:tcPr>
          <w:p w14:paraId="1A79079A" w14:textId="77777777" w:rsidR="00377826" w:rsidRPr="00E37916" w:rsidRDefault="00377826" w:rsidP="003D60DC">
            <w:pPr>
              <w:pStyle w:val="TAC"/>
            </w:pPr>
            <w:r w:rsidRPr="00E37916">
              <w:t>176800</w:t>
            </w:r>
          </w:p>
        </w:tc>
        <w:tc>
          <w:tcPr>
            <w:tcW w:w="993" w:type="dxa"/>
            <w:shd w:val="clear" w:color="auto" w:fill="auto"/>
          </w:tcPr>
          <w:p w14:paraId="3025520C" w14:textId="77777777" w:rsidR="00377826" w:rsidRPr="00E37916" w:rsidRDefault="00377826" w:rsidP="003D60DC">
            <w:pPr>
              <w:pStyle w:val="TAC"/>
            </w:pPr>
            <w:r w:rsidRPr="00E37916">
              <w:t>783.74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C96B8E" w14:textId="77777777" w:rsidR="00377826" w:rsidRPr="00E37916" w:rsidRDefault="00377826" w:rsidP="003D60DC">
            <w:pPr>
              <w:pStyle w:val="TAC"/>
            </w:pPr>
            <w:r w:rsidRPr="00E37916">
              <w:t>156748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2FEE38" w14:textId="77777777" w:rsidR="00377826" w:rsidRPr="00E37916" w:rsidRDefault="00377826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2A6B2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1D806" w14:textId="77777777" w:rsidR="00377826" w:rsidRPr="00E37916" w:rsidRDefault="00377826" w:rsidP="003D60DC">
            <w:pPr>
              <w:pStyle w:val="TAC"/>
            </w:pPr>
            <w:r w:rsidRPr="00E37916">
              <w:t>2192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4475" w14:textId="77777777" w:rsidR="00377826" w:rsidRPr="00E37916" w:rsidRDefault="00377826" w:rsidP="003D60DC">
            <w:pPr>
              <w:pStyle w:val="TAC"/>
            </w:pPr>
            <w:r w:rsidRPr="00E37916">
              <w:t>175450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41419" w14:textId="77777777" w:rsidR="00377826" w:rsidRPr="00E37916" w:rsidRDefault="00377826" w:rsidP="003D60DC">
            <w:pPr>
              <w:pStyle w:val="TAC"/>
            </w:pPr>
            <w:r w:rsidRPr="00E3791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C385" w14:textId="77777777" w:rsidR="00377826" w:rsidRPr="00E37916" w:rsidRDefault="00377826" w:rsidP="003D60DC">
            <w:pPr>
              <w:pStyle w:val="TAC"/>
            </w:pPr>
            <w:r w:rsidRPr="00E3791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A73F" w14:textId="77777777" w:rsidR="00377826" w:rsidRPr="00E37916" w:rsidRDefault="00377826" w:rsidP="003D60DC">
            <w:pPr>
              <w:pStyle w:val="TAC"/>
            </w:pPr>
            <w:r w:rsidRPr="00E37916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053D" w14:textId="77777777" w:rsidR="00377826" w:rsidRPr="00E37916" w:rsidRDefault="00377826" w:rsidP="003D60DC">
            <w:pPr>
              <w:pStyle w:val="TAC"/>
            </w:pPr>
            <w:r w:rsidRPr="00E37916">
              <w:t>509</w:t>
            </w:r>
          </w:p>
        </w:tc>
      </w:tr>
      <w:tr w:rsidR="00377826" w:rsidRPr="00E37916" w14:paraId="1F3E4DF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016D48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CA3235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4E6EF" w14:textId="77777777" w:rsidR="00377826" w:rsidRPr="00E37916" w:rsidRDefault="00377826" w:rsidP="003D60DC">
            <w:pPr>
              <w:pStyle w:val="TAC"/>
            </w:pPr>
            <w:r w:rsidRPr="00E3791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64C23D5" w14:textId="77777777" w:rsidR="00377826" w:rsidRPr="00E37916" w:rsidRDefault="00377826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42078762" w14:textId="77777777" w:rsidR="00377826" w:rsidRPr="00E37916" w:rsidRDefault="00377826" w:rsidP="003D60DC">
            <w:pPr>
              <w:pStyle w:val="TAC"/>
            </w:pPr>
            <w:r w:rsidRPr="00E37916">
              <w:t>824</w:t>
            </w:r>
          </w:p>
        </w:tc>
        <w:tc>
          <w:tcPr>
            <w:tcW w:w="992" w:type="dxa"/>
          </w:tcPr>
          <w:p w14:paraId="35E18EBF" w14:textId="77777777" w:rsidR="00377826" w:rsidRPr="00E37916" w:rsidRDefault="00377826" w:rsidP="003D60DC">
            <w:pPr>
              <w:pStyle w:val="TAC"/>
            </w:pPr>
            <w:r w:rsidRPr="00E37916">
              <w:t>164800</w:t>
            </w:r>
          </w:p>
        </w:tc>
        <w:tc>
          <w:tcPr>
            <w:tcW w:w="993" w:type="dxa"/>
            <w:shd w:val="clear" w:color="auto" w:fill="auto"/>
          </w:tcPr>
          <w:p w14:paraId="292E0E8E" w14:textId="77777777" w:rsidR="00377826" w:rsidRPr="00E37916" w:rsidRDefault="00377826" w:rsidP="003D60DC">
            <w:pPr>
              <w:pStyle w:val="TAC"/>
            </w:pPr>
            <w:r w:rsidRPr="00E37916">
              <w:t>814.46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6F116E7" w14:textId="77777777" w:rsidR="00377826" w:rsidRPr="00E37916" w:rsidRDefault="00377826" w:rsidP="003D60DC">
            <w:pPr>
              <w:pStyle w:val="TAC"/>
            </w:pPr>
            <w:r w:rsidRPr="00E37916">
              <w:t>162892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A089A66" w14:textId="77777777" w:rsidR="00377826" w:rsidRPr="00E37916" w:rsidRDefault="00377826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1805E8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780BA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24B8A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8E398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01EBA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D9D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53EB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</w:tr>
      <w:tr w:rsidR="00377826" w:rsidRPr="00E37916" w14:paraId="0AC071C5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0DBC9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3C8191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435F75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B1E5CA" w14:textId="77777777" w:rsidR="00377826" w:rsidRPr="00E37916" w:rsidRDefault="00377826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69C971DD" w14:textId="77777777" w:rsidR="00377826" w:rsidRPr="00E37916" w:rsidRDefault="00377826" w:rsidP="003D60DC">
            <w:pPr>
              <w:pStyle w:val="TAC"/>
            </w:pPr>
            <w:r w:rsidRPr="00E37916">
              <w:t>831.5</w:t>
            </w:r>
          </w:p>
        </w:tc>
        <w:tc>
          <w:tcPr>
            <w:tcW w:w="992" w:type="dxa"/>
          </w:tcPr>
          <w:p w14:paraId="7022124F" w14:textId="77777777" w:rsidR="00377826" w:rsidRPr="00E37916" w:rsidRDefault="00377826" w:rsidP="003D60DC">
            <w:pPr>
              <w:pStyle w:val="TAC"/>
            </w:pPr>
            <w:r w:rsidRPr="00E37916">
              <w:t>166300</w:t>
            </w:r>
          </w:p>
        </w:tc>
        <w:tc>
          <w:tcPr>
            <w:tcW w:w="993" w:type="dxa"/>
            <w:shd w:val="clear" w:color="auto" w:fill="auto"/>
          </w:tcPr>
          <w:p w14:paraId="66255789" w14:textId="77777777" w:rsidR="00377826" w:rsidRPr="00E37916" w:rsidRDefault="00377826" w:rsidP="003D60DC">
            <w:pPr>
              <w:pStyle w:val="TAC"/>
            </w:pPr>
            <w:r w:rsidRPr="00E37916">
              <w:t>731.24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19BFFE8" w14:textId="77777777" w:rsidR="00377826" w:rsidRPr="00E37916" w:rsidRDefault="00377826" w:rsidP="003D60DC">
            <w:pPr>
              <w:pStyle w:val="TAC"/>
            </w:pPr>
            <w:r w:rsidRPr="00E37916">
              <w:t>146248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B538A8" w14:textId="77777777" w:rsidR="00377826" w:rsidRPr="00E37916" w:rsidRDefault="00377826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4B428B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D392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524C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E14F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A7A48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C2D3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C1A4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</w:tr>
      <w:tr w:rsidR="00377826" w:rsidRPr="00E37916" w14:paraId="4346A51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94718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23DC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174FB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6194A7" w14:textId="77777777" w:rsidR="00377826" w:rsidRPr="00E37916" w:rsidRDefault="00377826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B90B1D8" w14:textId="77777777" w:rsidR="00377826" w:rsidRPr="00E37916" w:rsidRDefault="00377826" w:rsidP="003D60DC">
            <w:pPr>
              <w:pStyle w:val="TAC"/>
            </w:pPr>
            <w:r w:rsidRPr="00E37916">
              <w:t>839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90389E1" w14:textId="77777777" w:rsidR="00377826" w:rsidRPr="00E37916" w:rsidRDefault="00377826" w:rsidP="003D60DC">
            <w:pPr>
              <w:pStyle w:val="TAC"/>
            </w:pPr>
            <w:r w:rsidRPr="00E37916">
              <w:t>167800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7CD517C" w14:textId="77777777" w:rsidR="00377826" w:rsidRPr="00E37916" w:rsidRDefault="00377826" w:rsidP="003D60DC">
            <w:pPr>
              <w:pStyle w:val="TAC"/>
            </w:pPr>
            <w:r w:rsidRPr="00E37916">
              <w:t>828.38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BC63B" w14:textId="77777777" w:rsidR="00377826" w:rsidRPr="00E37916" w:rsidRDefault="00377826" w:rsidP="003D60DC">
            <w:pPr>
              <w:pStyle w:val="TAC"/>
            </w:pPr>
            <w:r w:rsidRPr="00E37916">
              <w:t>165676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AA83" w14:textId="77777777" w:rsidR="00377826" w:rsidRPr="00E37916" w:rsidRDefault="00377826" w:rsidP="003D60DC">
            <w:pPr>
              <w:pStyle w:val="TAC"/>
            </w:pPr>
            <w:r w:rsidRPr="00E3791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A3EB4" w14:textId="77777777" w:rsidR="00377826" w:rsidRPr="00E37916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546F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0663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B231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604C6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0D41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2A9C" w14:textId="77777777" w:rsidR="00377826" w:rsidRPr="00E37916" w:rsidRDefault="00377826" w:rsidP="003D60DC">
            <w:pPr>
              <w:pStyle w:val="TAC"/>
            </w:pPr>
            <w:r w:rsidRPr="00E37916">
              <w:t>-</w:t>
            </w:r>
          </w:p>
        </w:tc>
      </w:tr>
      <w:tr w:rsidR="00377826" w:rsidRPr="00E37916" w14:paraId="65A539F2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9793F" w14:textId="77777777" w:rsidR="00377826" w:rsidRPr="00E37916" w:rsidRDefault="00377826" w:rsidP="003D60DC">
            <w:pPr>
              <w:pStyle w:val="TAN"/>
            </w:pPr>
            <w:r w:rsidRPr="00E37916">
              <w:t>Note 1:</w:t>
            </w:r>
            <w:r w:rsidRPr="00E37916">
              <w:tab/>
              <w:t xml:space="preserve">The CORESET#0 Index and the associated CORESET#0 Offset refers to Table 13-0 </w:t>
            </w:r>
            <w:r w:rsidRPr="00E37916">
              <w:rPr>
                <w:rFonts w:cs="Arial"/>
              </w:rPr>
              <w:t>with minimum channel bandwidth 3 MHz and channel bandwidth 3 MHz or 5 MHz</w:t>
            </w:r>
            <w:r w:rsidRPr="00E37916">
              <w:t xml:space="preserve"> in TS 38.213 [22]. The CORESET#0 Index and the associated CORESET#0 Offset refers to Table 13-1 </w:t>
            </w:r>
            <w:r w:rsidRPr="00E37916">
              <w:rPr>
                <w:rFonts w:cs="Arial"/>
              </w:rPr>
              <w:t>with minimum channel bandwidth 3 MHz and channel bandwidth larger than 3 MHz</w:t>
            </w:r>
            <w:r w:rsidRPr="00E37916" w:rsidDel="00D75D6C">
              <w:t xml:space="preserve"> </w:t>
            </w:r>
            <w:r w:rsidRPr="00E37916">
              <w:t xml:space="preserve">in TS 38.213 [22]. The value of CORESET#0 Index is signalled in </w:t>
            </w:r>
            <w:proofErr w:type="spellStart"/>
            <w:r w:rsidRPr="00E37916">
              <w:t>controlResourceSetZero</w:t>
            </w:r>
            <w:proofErr w:type="spellEnd"/>
            <w:r w:rsidRPr="00E37916">
              <w:t xml:space="preserve"> (pdcch-ConfigSIB1) in the MIB. The </w:t>
            </w:r>
            <w:proofErr w:type="spellStart"/>
            <w:r w:rsidRPr="00E37916">
              <w:t>offsetToPointA</w:t>
            </w:r>
            <w:proofErr w:type="spellEnd"/>
            <w:r w:rsidRPr="00E37916">
              <w:t xml:space="preserve"> IE is expressed in units of resource blocks assuming 15 kHz subcarrier spacing for FR1 and 60 kHz subcarrier spacing for FR2. </w:t>
            </w:r>
          </w:p>
          <w:p w14:paraId="1FED1757" w14:textId="77777777" w:rsidR="00377826" w:rsidRPr="00E37916" w:rsidRDefault="00377826" w:rsidP="003D60DC">
            <w:pPr>
              <w:pStyle w:val="TAN"/>
            </w:pPr>
            <w:r w:rsidRPr="00E37916">
              <w:t>Note 2:</w:t>
            </w:r>
            <w:r w:rsidRPr="00E37916">
              <w:tab/>
              <w:t>The parameter Offset Carrier CORESET#0 specifies the offset from the lowest subcarrier of the carrier and the lowest subcarrier of CORESET#0. It corresponds to the parameter ΔF</w:t>
            </w:r>
            <w:r w:rsidRPr="00E37916">
              <w:rPr>
                <w:vertAlign w:val="subscript"/>
              </w:rPr>
              <w:t>OffsetCORESET-0-Carrier</w:t>
            </w:r>
            <w:r w:rsidRPr="00E37916">
              <w:t xml:space="preserve"> in Annex C expressed in number of common RBs.</w:t>
            </w:r>
          </w:p>
        </w:tc>
      </w:tr>
    </w:tbl>
    <w:p w14:paraId="0EACF4D9" w14:textId="77777777" w:rsidR="00377826" w:rsidRPr="00E37916" w:rsidRDefault="00377826" w:rsidP="00377826"/>
    <w:p w14:paraId="16DF81EF" w14:textId="77777777" w:rsidR="00410647" w:rsidRPr="00E37916" w:rsidRDefault="00410647" w:rsidP="00410647"/>
    <w:p w14:paraId="178870E3" w14:textId="77777777" w:rsidR="00410647" w:rsidRPr="00E37916" w:rsidRDefault="00410647" w:rsidP="00410647"/>
    <w:p w14:paraId="685F7DBE" w14:textId="77777777" w:rsidR="00410647" w:rsidRPr="00E37916" w:rsidRDefault="00410647" w:rsidP="00410647"/>
    <w:p w14:paraId="3267D497" w14:textId="77777777" w:rsidR="00410647" w:rsidRPr="00E37916" w:rsidRDefault="00410647" w:rsidP="00410647">
      <w:pPr>
        <w:pStyle w:val="Heading2"/>
        <w:rPr>
          <w:rFonts w:cs="Arial"/>
          <w:szCs w:val="32"/>
        </w:rPr>
      </w:pPr>
      <w:r w:rsidRPr="00E37916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79812E66" w14:textId="77777777" w:rsidR="002C5DFD" w:rsidRPr="00E37916" w:rsidRDefault="002C5DFD" w:rsidP="002C5DFD">
      <w:pPr>
        <w:pStyle w:val="Heading6"/>
      </w:pPr>
      <w:r w:rsidRPr="00E37916">
        <w:t>4.3.1.1.1.28</w:t>
      </w:r>
      <w:r w:rsidRPr="00E37916">
        <w:tab/>
        <w:t>Reference test frequencies for NR operating band n28</w:t>
      </w:r>
    </w:p>
    <w:p w14:paraId="6BDDF1C4" w14:textId="77777777" w:rsidR="002C5DFD" w:rsidRPr="00E37916" w:rsidRDefault="002C5DFD" w:rsidP="002C5DFD">
      <w:pPr>
        <w:pStyle w:val="TH"/>
      </w:pPr>
      <w:bookmarkStart w:id="12" w:name="_CRTable4_3_1_1_1_281"/>
      <w:r w:rsidRPr="00E37916">
        <w:t xml:space="preserve">Table </w:t>
      </w:r>
      <w:bookmarkEnd w:id="12"/>
      <w:r w:rsidRPr="00E37916">
        <w:t>4.3.1.1.1.28-1: Test frequencies for NR operating band n28 and SCS 15 kHz when not used in EN-DC configuration DC_21A_n28A or in any EN-DC configuration of a higher order EN-DC configuration including DC_21A_n28A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2C5DFD" w:rsidRPr="00E37916" w14:paraId="7B28FF2F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0F001" w14:textId="77777777" w:rsidR="002C5DFD" w:rsidRPr="00E37916" w:rsidRDefault="002C5DFD" w:rsidP="003D60DC">
            <w:pPr>
              <w:pStyle w:val="TAH"/>
            </w:pPr>
            <w:r w:rsidRPr="00E37916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F541D53" w14:textId="77777777" w:rsidR="002C5DFD" w:rsidRPr="00E37916" w:rsidRDefault="002C5DFD" w:rsidP="003D60DC">
            <w:pPr>
              <w:pStyle w:val="TAH"/>
            </w:pPr>
            <w:proofErr w:type="spellStart"/>
            <w:r w:rsidRPr="00E37916">
              <w:t>carrierBandwidth</w:t>
            </w:r>
            <w:proofErr w:type="spellEnd"/>
          </w:p>
          <w:p w14:paraId="78F5AD26" w14:textId="77777777" w:rsidR="002C5DFD" w:rsidRPr="00E37916" w:rsidRDefault="002C5DFD" w:rsidP="003D60DC">
            <w:pPr>
              <w:pStyle w:val="TAH"/>
            </w:pPr>
            <w:r w:rsidRPr="00E37916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08D42" w14:textId="77777777" w:rsidR="002C5DFD" w:rsidRPr="00E37916" w:rsidRDefault="002C5DFD" w:rsidP="003D60DC">
            <w:pPr>
              <w:pStyle w:val="TAH"/>
            </w:pPr>
            <w:r w:rsidRPr="00E37916">
              <w:t>Range</w:t>
            </w:r>
          </w:p>
        </w:tc>
        <w:tc>
          <w:tcPr>
            <w:tcW w:w="992" w:type="dxa"/>
            <w:shd w:val="clear" w:color="auto" w:fill="auto"/>
          </w:tcPr>
          <w:p w14:paraId="2437D998" w14:textId="77777777" w:rsidR="002C5DFD" w:rsidRPr="00E37916" w:rsidRDefault="002C5DFD" w:rsidP="003D60DC">
            <w:pPr>
              <w:pStyle w:val="TAH"/>
            </w:pPr>
            <w:r w:rsidRPr="00E37916">
              <w:t>Carrier centre</w:t>
            </w:r>
          </w:p>
          <w:p w14:paraId="0DA3740A" w14:textId="77777777" w:rsidR="002C5DFD" w:rsidRPr="00E37916" w:rsidRDefault="002C5DFD" w:rsidP="003D60DC">
            <w:pPr>
              <w:pStyle w:val="TAH"/>
            </w:pPr>
            <w:r w:rsidRPr="00E37916">
              <w:t>[MHz]</w:t>
            </w:r>
          </w:p>
        </w:tc>
        <w:tc>
          <w:tcPr>
            <w:tcW w:w="992" w:type="dxa"/>
          </w:tcPr>
          <w:p w14:paraId="52A7529D" w14:textId="77777777" w:rsidR="002C5DFD" w:rsidRPr="00E37916" w:rsidRDefault="002C5DFD" w:rsidP="003D60DC">
            <w:pPr>
              <w:pStyle w:val="TAH"/>
            </w:pPr>
            <w:r w:rsidRPr="00E37916">
              <w:t>Carrier centre</w:t>
            </w:r>
          </w:p>
          <w:p w14:paraId="7819269A" w14:textId="77777777" w:rsidR="002C5DFD" w:rsidRPr="00E37916" w:rsidRDefault="002C5DFD" w:rsidP="003D60DC">
            <w:pPr>
              <w:pStyle w:val="TAH"/>
            </w:pPr>
            <w:r w:rsidRPr="00E37916">
              <w:t>[ARFCN]</w:t>
            </w:r>
          </w:p>
        </w:tc>
        <w:tc>
          <w:tcPr>
            <w:tcW w:w="993" w:type="dxa"/>
            <w:shd w:val="clear" w:color="auto" w:fill="auto"/>
          </w:tcPr>
          <w:p w14:paraId="77EACC6A" w14:textId="77777777" w:rsidR="002C5DFD" w:rsidRPr="00E37916" w:rsidRDefault="002C5DFD" w:rsidP="003D60DC">
            <w:pPr>
              <w:pStyle w:val="TAH"/>
            </w:pPr>
            <w:r w:rsidRPr="00E37916">
              <w:t>point A</w:t>
            </w:r>
            <w:r w:rsidRPr="00E37916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05B1030F" w14:textId="77777777" w:rsidR="002C5DFD" w:rsidRPr="00E37916" w:rsidRDefault="002C5DFD" w:rsidP="003D60DC">
            <w:pPr>
              <w:pStyle w:val="TAH"/>
            </w:pPr>
            <w:proofErr w:type="spellStart"/>
            <w:r w:rsidRPr="00E37916">
              <w:t>absoluteFrequencyPointA</w:t>
            </w:r>
            <w:proofErr w:type="spellEnd"/>
            <w:r w:rsidRPr="00E37916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72CF165C" w14:textId="77777777" w:rsidR="002C5DFD" w:rsidRPr="00E37916" w:rsidRDefault="002C5DFD" w:rsidP="003D60DC">
            <w:pPr>
              <w:pStyle w:val="TAH"/>
            </w:pPr>
            <w:proofErr w:type="spellStart"/>
            <w:r w:rsidRPr="00E37916">
              <w:t>offsetToCarrier</w:t>
            </w:r>
            <w:proofErr w:type="spellEnd"/>
            <w:r w:rsidRPr="00E37916"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D99C54E" w14:textId="77777777" w:rsidR="002C5DFD" w:rsidRPr="00E37916" w:rsidRDefault="002C5DFD" w:rsidP="003D60DC">
            <w:pPr>
              <w:pStyle w:val="TAH"/>
            </w:pPr>
            <w:r w:rsidRPr="00E37916">
              <w:t>SS block SCS</w:t>
            </w:r>
          </w:p>
          <w:p w14:paraId="5F32FACE" w14:textId="77777777" w:rsidR="002C5DFD" w:rsidRPr="00E37916" w:rsidRDefault="002C5DFD" w:rsidP="003D60DC">
            <w:pPr>
              <w:pStyle w:val="TAH"/>
            </w:pPr>
            <w:r w:rsidRPr="00E37916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CC96E3" w14:textId="77777777" w:rsidR="002C5DFD" w:rsidRPr="00E37916" w:rsidRDefault="002C5DFD" w:rsidP="003D60DC">
            <w:pPr>
              <w:pStyle w:val="TAH"/>
            </w:pPr>
            <w:r w:rsidRPr="00E37916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0C56B70" w14:textId="77777777" w:rsidR="002C5DFD" w:rsidRPr="00E37916" w:rsidRDefault="002C5DFD" w:rsidP="003D60DC">
            <w:pPr>
              <w:pStyle w:val="TAH"/>
            </w:pPr>
            <w:proofErr w:type="spellStart"/>
            <w:r w:rsidRPr="00E37916">
              <w:t>absoluteFrequencySSB</w:t>
            </w:r>
            <w:proofErr w:type="spellEnd"/>
          </w:p>
          <w:p w14:paraId="10B793E3" w14:textId="77777777" w:rsidR="002C5DFD" w:rsidRPr="00E37916" w:rsidRDefault="002C5DFD" w:rsidP="003D60DC">
            <w:pPr>
              <w:pStyle w:val="TAH"/>
            </w:pPr>
            <w:r w:rsidRPr="00E37916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DB12A07" w14:textId="77777777" w:rsidR="002C5DFD" w:rsidRPr="00E37916" w:rsidRDefault="002C5DFD" w:rsidP="003D60DC">
            <w:pPr>
              <w:pStyle w:val="TAH"/>
            </w:pPr>
            <w:r w:rsidRPr="00E37916">
              <w:object w:dxaOrig="420" w:dyaOrig="300" w14:anchorId="71197A99">
                <v:shape id="_x0000_i1026" type="#_x0000_t75" style="width:21.6pt;height:16.8pt" o:ole="">
                  <v:imagedata r:id="rId18" o:title=""/>
                </v:shape>
                <o:OLEObject Type="Embed" ProgID="Equation.3" ShapeID="_x0000_i1026" DrawAspect="Content" ObjectID="_1801488138" r:id="rId20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0A64215" w14:textId="77777777" w:rsidR="002C5DFD" w:rsidRPr="00E37916" w:rsidRDefault="002C5DFD" w:rsidP="003D60DC">
            <w:pPr>
              <w:pStyle w:val="TAH"/>
            </w:pPr>
            <w:r w:rsidRPr="00E37916">
              <w:t>Offset Carrier CORESET#0</w:t>
            </w:r>
          </w:p>
          <w:p w14:paraId="4541FD11" w14:textId="77777777" w:rsidR="002C5DFD" w:rsidRPr="00E37916" w:rsidRDefault="002C5DFD" w:rsidP="003D60DC">
            <w:pPr>
              <w:pStyle w:val="TAH"/>
            </w:pPr>
            <w:r w:rsidRPr="00E37916">
              <w:t>[RBs]</w:t>
            </w:r>
          </w:p>
          <w:p w14:paraId="0F963C10" w14:textId="77777777" w:rsidR="002C5DFD" w:rsidRPr="00E37916" w:rsidRDefault="002C5DFD" w:rsidP="003D60DC">
            <w:pPr>
              <w:pStyle w:val="TAH"/>
            </w:pPr>
            <w:r w:rsidRPr="00E37916">
              <w:t>Note 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18ADED9" w14:textId="77777777" w:rsidR="002C5DFD" w:rsidRPr="00E37916" w:rsidRDefault="002C5DFD" w:rsidP="003D60DC">
            <w:pPr>
              <w:pStyle w:val="TAH"/>
            </w:pPr>
            <w:r w:rsidRPr="00E37916">
              <w:t>CORESET#0 Index (Offset</w:t>
            </w:r>
          </w:p>
          <w:p w14:paraId="1793E4AE" w14:textId="77777777" w:rsidR="002C5DFD" w:rsidRPr="00E37916" w:rsidRDefault="002C5DFD" w:rsidP="003D60DC">
            <w:pPr>
              <w:pStyle w:val="TAH"/>
            </w:pPr>
            <w:r w:rsidRPr="00E37916">
              <w:t>[RBs])</w:t>
            </w:r>
          </w:p>
          <w:p w14:paraId="1FB8A361" w14:textId="77777777" w:rsidR="002C5DFD" w:rsidRPr="00E37916" w:rsidRDefault="002C5DFD" w:rsidP="003D60DC">
            <w:pPr>
              <w:pStyle w:val="TAH"/>
            </w:pPr>
            <w:r w:rsidRPr="00E37916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60949C" w14:textId="77777777" w:rsidR="002C5DFD" w:rsidRPr="00E37916" w:rsidRDefault="002C5DFD" w:rsidP="003D60DC">
            <w:pPr>
              <w:pStyle w:val="TAH"/>
            </w:pPr>
            <w:proofErr w:type="spellStart"/>
            <w:r w:rsidRPr="00E37916">
              <w:t>offsetToPointA</w:t>
            </w:r>
            <w:proofErr w:type="spellEnd"/>
            <w:r w:rsidRPr="00E37916">
              <w:br/>
              <w:t>(SIB1)</w:t>
            </w:r>
          </w:p>
          <w:p w14:paraId="5931EC61" w14:textId="77777777" w:rsidR="002C5DFD" w:rsidRPr="00E37916" w:rsidRDefault="002C5DFD" w:rsidP="003D60DC">
            <w:pPr>
              <w:pStyle w:val="TAH"/>
            </w:pPr>
            <w:r w:rsidRPr="00E37916">
              <w:t>[PRBs]</w:t>
            </w:r>
          </w:p>
          <w:p w14:paraId="6B46188E" w14:textId="77777777" w:rsidR="002C5DFD" w:rsidRPr="00E37916" w:rsidRDefault="002C5DFD" w:rsidP="003D60DC">
            <w:pPr>
              <w:pStyle w:val="TAH"/>
            </w:pPr>
            <w:r w:rsidRPr="00E37916">
              <w:t>Note 1</w:t>
            </w:r>
          </w:p>
        </w:tc>
      </w:tr>
      <w:tr w:rsidR="002C5DFD" w:rsidRPr="00E37916" w14:paraId="04C149D3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D2BB29" w14:textId="77777777" w:rsidR="002C5DFD" w:rsidRPr="00E37916" w:rsidRDefault="002C5DFD" w:rsidP="003D60DC">
            <w:pPr>
              <w:pStyle w:val="TAC"/>
            </w:pPr>
            <w:r w:rsidRPr="00E37916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63154C" w14:textId="77777777" w:rsidR="002C5DFD" w:rsidRPr="00E37916" w:rsidRDefault="002C5DFD" w:rsidP="003D60DC">
            <w:pPr>
              <w:pStyle w:val="TAC"/>
            </w:pPr>
            <w:r w:rsidRPr="00E37916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34D2C2" w14:textId="77777777" w:rsidR="002C5DFD" w:rsidRPr="00E37916" w:rsidRDefault="002C5DFD" w:rsidP="003D60DC">
            <w:pPr>
              <w:pStyle w:val="TAC"/>
            </w:pPr>
            <w:r w:rsidRPr="00E3791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68647A0" w14:textId="77777777" w:rsidR="002C5DFD" w:rsidRPr="00E37916" w:rsidRDefault="002C5DFD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58769539" w14:textId="77777777" w:rsidR="002C5DFD" w:rsidRPr="00E37916" w:rsidRDefault="002C5DFD" w:rsidP="003D60DC">
            <w:pPr>
              <w:pStyle w:val="TAC"/>
            </w:pPr>
            <w:r w:rsidRPr="00E37916">
              <w:t>759.5</w:t>
            </w:r>
          </w:p>
        </w:tc>
        <w:tc>
          <w:tcPr>
            <w:tcW w:w="992" w:type="dxa"/>
          </w:tcPr>
          <w:p w14:paraId="58478C37" w14:textId="77777777" w:rsidR="002C5DFD" w:rsidRPr="00E37916" w:rsidRDefault="002C5DFD" w:rsidP="003D60DC">
            <w:pPr>
              <w:pStyle w:val="TAC"/>
            </w:pPr>
            <w:r w:rsidRPr="00E37916">
              <w:t>151900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DAF205" w14:textId="77777777" w:rsidR="002C5DFD" w:rsidRPr="00E37916" w:rsidRDefault="002C5DFD" w:rsidP="003D60DC">
            <w:pPr>
              <w:pStyle w:val="TAC"/>
            </w:pPr>
            <w:r w:rsidRPr="00E37916">
              <w:t>758.15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839411" w14:textId="77777777" w:rsidR="002C5DFD" w:rsidRPr="00E37916" w:rsidRDefault="002C5DFD" w:rsidP="003D60DC">
            <w:pPr>
              <w:pStyle w:val="TAC"/>
            </w:pPr>
            <w:r w:rsidRPr="00E37916">
              <w:t>151630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7D41962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DE89D5" w14:textId="77777777" w:rsidR="002C5DFD" w:rsidRPr="00E37916" w:rsidRDefault="002C5DFD" w:rsidP="003D60DC">
            <w:pPr>
              <w:pStyle w:val="TAC"/>
            </w:pPr>
            <w:r w:rsidRPr="00E3791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AAA4A" w14:textId="77777777" w:rsidR="002C5DFD" w:rsidRPr="00E37916" w:rsidRDefault="002C5DFD" w:rsidP="003D60DC">
            <w:pPr>
              <w:pStyle w:val="TAC"/>
            </w:pPr>
            <w:r w:rsidRPr="00E37916">
              <w:t>30432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3A0AB" w14:textId="77777777" w:rsidR="002C5DFD" w:rsidRPr="00E37916" w:rsidRDefault="002C5DFD" w:rsidP="003D60DC">
            <w:pPr>
              <w:pStyle w:val="TAC"/>
            </w:pPr>
            <w:r w:rsidRPr="00E37916">
              <w:t>151870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7740B" w14:textId="77777777" w:rsidR="002C5DFD" w:rsidRPr="00E37916" w:rsidRDefault="002C5DFD" w:rsidP="003D60DC">
            <w:pPr>
              <w:pStyle w:val="TAC"/>
            </w:pPr>
            <w:r w:rsidRPr="00E3791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C57B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C059" w14:textId="1C50BC3E" w:rsidR="002C5DFD" w:rsidRPr="00E37916" w:rsidRDefault="002C5DFD" w:rsidP="003D60DC">
            <w:pPr>
              <w:pStyle w:val="TAC"/>
            </w:pPr>
            <w:del w:id="13" w:author="Adan Toril" w:date="2025-01-29T14:12:00Z" w16du:dateUtc="2025-01-29T13:12:00Z">
              <w:r w:rsidRPr="00E37916" w:rsidDel="00ED4C8A">
                <w:delText xml:space="preserve">2 </w:delText>
              </w:r>
            </w:del>
            <w:ins w:id="14" w:author="Adan Toril" w:date="2025-01-29T14:12:00Z" w16du:dateUtc="2025-01-29T13:12:00Z">
              <w:r w:rsidR="00ED4C8A" w:rsidRPr="00E37916">
                <w:t xml:space="preserve">0 </w:t>
              </w:r>
            </w:ins>
            <w:r w:rsidRPr="00E37916"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E6CD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</w:tr>
      <w:tr w:rsidR="002C5DFD" w:rsidRPr="00E37916" w14:paraId="318229A7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39E72B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6602FB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8D5763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35E42B6" w14:textId="77777777" w:rsidR="002C5DFD" w:rsidRPr="00E37916" w:rsidRDefault="002C5DFD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1232207A" w14:textId="77777777" w:rsidR="002C5DFD" w:rsidRPr="00E37916" w:rsidRDefault="002C5DFD" w:rsidP="003D60DC">
            <w:pPr>
              <w:pStyle w:val="TAC"/>
            </w:pPr>
            <w:r w:rsidRPr="00E37916">
              <w:t>780.5</w:t>
            </w:r>
          </w:p>
        </w:tc>
        <w:tc>
          <w:tcPr>
            <w:tcW w:w="992" w:type="dxa"/>
          </w:tcPr>
          <w:p w14:paraId="2814B26D" w14:textId="77777777" w:rsidR="002C5DFD" w:rsidRPr="00E37916" w:rsidRDefault="002C5DFD" w:rsidP="003D60DC">
            <w:pPr>
              <w:pStyle w:val="TAC"/>
            </w:pPr>
            <w:r w:rsidRPr="00E37916">
              <w:t>156100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0DCBBA" w14:textId="77777777" w:rsidR="002C5DFD" w:rsidRPr="00E37916" w:rsidRDefault="002C5DFD" w:rsidP="003D60DC">
            <w:pPr>
              <w:pStyle w:val="TAC"/>
            </w:pPr>
            <w:r w:rsidRPr="00E37916">
              <w:t>760.79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54D6706" w14:textId="77777777" w:rsidR="002C5DFD" w:rsidRPr="00E37916" w:rsidRDefault="002C5DFD" w:rsidP="003D60DC">
            <w:pPr>
              <w:pStyle w:val="TAC"/>
            </w:pPr>
            <w:r w:rsidRPr="00E37916">
              <w:t>152158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57643D3" w14:textId="77777777" w:rsidR="002C5DFD" w:rsidRPr="00E37916" w:rsidRDefault="002C5DFD" w:rsidP="003D60DC">
            <w:pPr>
              <w:pStyle w:val="TAC"/>
            </w:pPr>
            <w:r w:rsidRPr="00E3791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4A5AE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4EE9C" w14:textId="77777777" w:rsidR="002C5DFD" w:rsidRPr="00E37916" w:rsidRDefault="002C5DFD" w:rsidP="003D60DC">
            <w:pPr>
              <w:pStyle w:val="TAC"/>
            </w:pPr>
            <w:r w:rsidRPr="00E37916">
              <w:t>30537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ADD1" w14:textId="77777777" w:rsidR="002C5DFD" w:rsidRPr="00E37916" w:rsidRDefault="002C5DFD" w:rsidP="003D60DC">
            <w:pPr>
              <w:pStyle w:val="TAC"/>
            </w:pPr>
            <w:r w:rsidRPr="00E37916">
              <w:t>156070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E7EB" w14:textId="77777777" w:rsidR="002C5DFD" w:rsidRPr="00E37916" w:rsidRDefault="002C5DFD" w:rsidP="003D60DC">
            <w:pPr>
              <w:pStyle w:val="TAC"/>
            </w:pPr>
            <w:r w:rsidRPr="00E3791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7F6AB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BEDC" w14:textId="1FC4D635" w:rsidR="002C5DFD" w:rsidRPr="00E37916" w:rsidRDefault="002C5DFD" w:rsidP="003D60DC">
            <w:pPr>
              <w:pStyle w:val="TAC"/>
            </w:pPr>
            <w:del w:id="15" w:author="Adan Toril" w:date="2025-01-29T14:12:00Z" w16du:dateUtc="2025-01-29T13:12:00Z">
              <w:r w:rsidRPr="00E37916" w:rsidDel="00ED4C8A">
                <w:delText xml:space="preserve">2 </w:delText>
              </w:r>
            </w:del>
            <w:ins w:id="16" w:author="Adan Toril" w:date="2025-01-29T14:12:00Z" w16du:dateUtc="2025-01-29T13:12:00Z">
              <w:r w:rsidR="00ED4C8A" w:rsidRPr="00E37916">
                <w:t xml:space="preserve">0 </w:t>
              </w:r>
            </w:ins>
            <w:r w:rsidRPr="00E37916"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D55C" w14:textId="77777777" w:rsidR="002C5DFD" w:rsidRPr="00E37916" w:rsidRDefault="002C5DFD" w:rsidP="003D60DC">
            <w:pPr>
              <w:pStyle w:val="TAC"/>
            </w:pPr>
            <w:r w:rsidRPr="00E37916">
              <w:t>102</w:t>
            </w:r>
          </w:p>
        </w:tc>
      </w:tr>
      <w:tr w:rsidR="002C5DFD" w:rsidRPr="00E37916" w14:paraId="69C4C91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84AFA0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283AA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D1DF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F2D2BEF" w14:textId="77777777" w:rsidR="002C5DFD" w:rsidRPr="00E37916" w:rsidRDefault="002C5DFD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shd w:val="clear" w:color="auto" w:fill="auto"/>
          </w:tcPr>
          <w:p w14:paraId="42FB3416" w14:textId="77777777" w:rsidR="002C5DFD" w:rsidRPr="00E37916" w:rsidRDefault="002C5DFD" w:rsidP="003D60DC">
            <w:pPr>
              <w:pStyle w:val="TAC"/>
            </w:pPr>
            <w:r w:rsidRPr="00E37916">
              <w:t>801.5</w:t>
            </w:r>
          </w:p>
        </w:tc>
        <w:tc>
          <w:tcPr>
            <w:tcW w:w="992" w:type="dxa"/>
          </w:tcPr>
          <w:p w14:paraId="3A09F5AD" w14:textId="77777777" w:rsidR="002C5DFD" w:rsidRPr="00E37916" w:rsidRDefault="002C5DFD" w:rsidP="003D60DC">
            <w:pPr>
              <w:pStyle w:val="TAC"/>
            </w:pPr>
            <w:r w:rsidRPr="00E37916">
              <w:t>160300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22C4D7" w14:textId="77777777" w:rsidR="002C5DFD" w:rsidRPr="00E37916" w:rsidRDefault="002C5DFD" w:rsidP="003D60DC">
            <w:pPr>
              <w:pStyle w:val="TAC"/>
            </w:pPr>
            <w:r w:rsidRPr="00E37916">
              <w:t>709.43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E64185" w14:textId="77777777" w:rsidR="002C5DFD" w:rsidRPr="00E37916" w:rsidRDefault="002C5DFD" w:rsidP="003D60DC">
            <w:pPr>
              <w:pStyle w:val="TAC"/>
            </w:pPr>
            <w:r w:rsidRPr="00E37916">
              <w:t>141886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6C8E37" w14:textId="77777777" w:rsidR="002C5DFD" w:rsidRPr="00E37916" w:rsidRDefault="002C5DFD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BA69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40D50" w14:textId="77777777" w:rsidR="002C5DFD" w:rsidRPr="00E37916" w:rsidRDefault="002C5DFD" w:rsidP="003D60DC">
            <w:pPr>
              <w:pStyle w:val="TAC"/>
            </w:pPr>
            <w:r w:rsidRPr="00E37916">
              <w:t>30642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F6E42" w14:textId="77777777" w:rsidR="002C5DFD" w:rsidRPr="00E37916" w:rsidRDefault="002C5DFD" w:rsidP="003D60DC">
            <w:pPr>
              <w:pStyle w:val="TAC"/>
            </w:pPr>
            <w:r w:rsidRPr="00E37916">
              <w:t>160270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5BCA8" w14:textId="77777777" w:rsidR="002C5DFD" w:rsidRPr="00E37916" w:rsidRDefault="002C5DFD" w:rsidP="003D60DC">
            <w:pPr>
              <w:pStyle w:val="TAC"/>
            </w:pPr>
            <w:r w:rsidRPr="00E3791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35B6A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B7F1" w14:textId="50D78DAB" w:rsidR="002C5DFD" w:rsidRPr="00E37916" w:rsidRDefault="002C5DFD" w:rsidP="003D60DC">
            <w:pPr>
              <w:pStyle w:val="TAC"/>
            </w:pPr>
            <w:del w:id="17" w:author="Adan Toril" w:date="2025-01-29T14:12:00Z" w16du:dateUtc="2025-01-29T13:12:00Z">
              <w:r w:rsidRPr="00E37916" w:rsidDel="00ED4C8A">
                <w:delText xml:space="preserve">2 </w:delText>
              </w:r>
            </w:del>
            <w:ins w:id="18" w:author="Adan Toril" w:date="2025-01-29T14:12:00Z" w16du:dateUtc="2025-01-29T13:12:00Z">
              <w:r w:rsidR="00ED4C8A" w:rsidRPr="00E37916">
                <w:t xml:space="preserve">0 </w:t>
              </w:r>
            </w:ins>
            <w:r w:rsidRPr="00E37916"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6880" w14:textId="77777777" w:rsidR="002C5DFD" w:rsidRPr="00E37916" w:rsidRDefault="002C5DFD" w:rsidP="003D60DC">
            <w:pPr>
              <w:pStyle w:val="TAC"/>
            </w:pPr>
            <w:r w:rsidRPr="00E37916">
              <w:t>504</w:t>
            </w:r>
          </w:p>
        </w:tc>
      </w:tr>
      <w:tr w:rsidR="002C5DFD" w:rsidRPr="00E37916" w14:paraId="10A8C11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6297D3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673CCB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93E1A2" w14:textId="77777777" w:rsidR="002C5DFD" w:rsidRPr="00E37916" w:rsidRDefault="002C5DFD" w:rsidP="003D60DC">
            <w:pPr>
              <w:pStyle w:val="TAC"/>
            </w:pPr>
            <w:r w:rsidRPr="00E3791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543CBF0" w14:textId="77777777" w:rsidR="002C5DFD" w:rsidRPr="00E37916" w:rsidRDefault="002C5DFD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14F35FA0" w14:textId="77777777" w:rsidR="002C5DFD" w:rsidRPr="00E37916" w:rsidRDefault="002C5DFD" w:rsidP="003D60DC">
            <w:pPr>
              <w:pStyle w:val="TAC"/>
            </w:pPr>
            <w:r w:rsidRPr="00E37916">
              <w:t>704.5</w:t>
            </w:r>
          </w:p>
        </w:tc>
        <w:tc>
          <w:tcPr>
            <w:tcW w:w="992" w:type="dxa"/>
          </w:tcPr>
          <w:p w14:paraId="57A841C2" w14:textId="77777777" w:rsidR="002C5DFD" w:rsidRPr="00E37916" w:rsidRDefault="002C5DFD" w:rsidP="003D60DC">
            <w:pPr>
              <w:pStyle w:val="TAC"/>
            </w:pPr>
            <w:r w:rsidRPr="00E37916">
              <w:t>140900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EF9800" w14:textId="77777777" w:rsidR="002C5DFD" w:rsidRPr="00E37916" w:rsidRDefault="002C5DFD" w:rsidP="003D60DC">
            <w:pPr>
              <w:pStyle w:val="TAC"/>
            </w:pPr>
            <w:r w:rsidRPr="00E37916">
              <w:t>703.15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EA720C0" w14:textId="77777777" w:rsidR="002C5DFD" w:rsidRPr="00E37916" w:rsidRDefault="002C5DFD" w:rsidP="003D60DC">
            <w:pPr>
              <w:pStyle w:val="TAC"/>
            </w:pPr>
            <w:r w:rsidRPr="00E37916">
              <w:t>140630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A03D31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5859AB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4B8EE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76B0F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30E2B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35ADD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C8EC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A24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</w:tr>
      <w:tr w:rsidR="002C5DFD" w:rsidRPr="00E37916" w14:paraId="00F69649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035190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5CD77B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C35F2E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92724DA" w14:textId="77777777" w:rsidR="002C5DFD" w:rsidRPr="00E37916" w:rsidRDefault="002C5DFD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7DBDA16C" w14:textId="77777777" w:rsidR="002C5DFD" w:rsidRPr="00E37916" w:rsidRDefault="002C5DFD" w:rsidP="003D60DC">
            <w:pPr>
              <w:pStyle w:val="TAC"/>
            </w:pPr>
            <w:r w:rsidRPr="00E37916">
              <w:t>725.5</w:t>
            </w:r>
          </w:p>
        </w:tc>
        <w:tc>
          <w:tcPr>
            <w:tcW w:w="992" w:type="dxa"/>
          </w:tcPr>
          <w:p w14:paraId="6EE6B174" w14:textId="77777777" w:rsidR="002C5DFD" w:rsidRPr="00E37916" w:rsidRDefault="002C5DFD" w:rsidP="003D60DC">
            <w:pPr>
              <w:pStyle w:val="TAC"/>
            </w:pPr>
            <w:r w:rsidRPr="00E37916">
              <w:t>145100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332ADD9" w14:textId="77777777" w:rsidR="002C5DFD" w:rsidRPr="00E37916" w:rsidRDefault="002C5DFD" w:rsidP="003D60DC">
            <w:pPr>
              <w:pStyle w:val="TAC"/>
            </w:pPr>
            <w:r w:rsidRPr="00E37916">
              <w:t>633.43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A44174D" w14:textId="77777777" w:rsidR="002C5DFD" w:rsidRPr="00E37916" w:rsidRDefault="002C5DFD" w:rsidP="003D60DC">
            <w:pPr>
              <w:pStyle w:val="TAC"/>
            </w:pPr>
            <w:r w:rsidRPr="00E37916">
              <w:t>126686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13ECB06" w14:textId="77777777" w:rsidR="002C5DFD" w:rsidRPr="00E37916" w:rsidRDefault="002C5DFD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F8E27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D5A5E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86B7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CE7A8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FF551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03BC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1EEF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</w:tr>
      <w:tr w:rsidR="002C5DFD" w:rsidRPr="00E37916" w14:paraId="574117B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031BC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AA27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C69A2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AED244F" w14:textId="77777777" w:rsidR="002C5DFD" w:rsidRPr="00E37916" w:rsidRDefault="002C5DFD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shd w:val="clear" w:color="auto" w:fill="auto"/>
          </w:tcPr>
          <w:p w14:paraId="2696D297" w14:textId="77777777" w:rsidR="002C5DFD" w:rsidRPr="00E37916" w:rsidRDefault="002C5DFD" w:rsidP="003D60DC">
            <w:pPr>
              <w:pStyle w:val="TAC"/>
            </w:pPr>
            <w:r w:rsidRPr="00E37916">
              <w:t>746.5</w:t>
            </w:r>
          </w:p>
        </w:tc>
        <w:tc>
          <w:tcPr>
            <w:tcW w:w="992" w:type="dxa"/>
          </w:tcPr>
          <w:p w14:paraId="0319ABAC" w14:textId="77777777" w:rsidR="002C5DFD" w:rsidRPr="00E37916" w:rsidRDefault="002C5DFD" w:rsidP="003D60DC">
            <w:pPr>
              <w:pStyle w:val="TAC"/>
            </w:pPr>
            <w:r w:rsidRPr="00E37916">
              <w:t>149300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DB9D89" w14:textId="77777777" w:rsidR="002C5DFD" w:rsidRPr="00E37916" w:rsidRDefault="002C5DFD" w:rsidP="003D60DC">
            <w:pPr>
              <w:pStyle w:val="TAC"/>
            </w:pPr>
            <w:r w:rsidRPr="00E37916">
              <w:t>744.07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6373F28" w14:textId="77777777" w:rsidR="002C5DFD" w:rsidRPr="00E37916" w:rsidRDefault="002C5DFD" w:rsidP="003D60DC">
            <w:pPr>
              <w:pStyle w:val="TAC"/>
            </w:pPr>
            <w:r w:rsidRPr="00E37916">
              <w:t>148814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07E9659" w14:textId="77777777" w:rsidR="002C5DFD" w:rsidRPr="00E37916" w:rsidRDefault="002C5DFD" w:rsidP="003D60DC">
            <w:pPr>
              <w:pStyle w:val="TAC"/>
            </w:pPr>
            <w:r w:rsidRPr="00E3791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AA11A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0639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9B81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4571D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ED6AA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1D82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F7B2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</w:tr>
      <w:tr w:rsidR="002C5DFD" w:rsidRPr="00E37916" w14:paraId="1F3DE5DC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36CBB2" w14:textId="77777777" w:rsidR="002C5DFD" w:rsidRPr="00E37916" w:rsidRDefault="002C5DFD" w:rsidP="003D60DC">
            <w:pPr>
              <w:pStyle w:val="TAC"/>
            </w:pPr>
            <w:r w:rsidRPr="00E37916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31692C" w14:textId="77777777" w:rsidR="002C5DFD" w:rsidRPr="00E37916" w:rsidRDefault="002C5DFD" w:rsidP="003D60DC">
            <w:pPr>
              <w:pStyle w:val="TAC"/>
            </w:pPr>
            <w:r w:rsidRPr="00E37916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9C7A0D" w14:textId="77777777" w:rsidR="002C5DFD" w:rsidRPr="00E37916" w:rsidRDefault="002C5DFD" w:rsidP="003D60DC">
            <w:pPr>
              <w:pStyle w:val="TAC"/>
            </w:pPr>
            <w:r w:rsidRPr="00E3791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4031FFD" w14:textId="77777777" w:rsidR="002C5DFD" w:rsidRPr="00E37916" w:rsidRDefault="002C5DFD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76EEE986" w14:textId="77777777" w:rsidR="002C5DFD" w:rsidRPr="00E37916" w:rsidRDefault="002C5DFD" w:rsidP="003D60DC">
            <w:pPr>
              <w:pStyle w:val="TAC"/>
            </w:pPr>
            <w:r w:rsidRPr="00E37916">
              <w:t>760.5</w:t>
            </w:r>
          </w:p>
        </w:tc>
        <w:tc>
          <w:tcPr>
            <w:tcW w:w="992" w:type="dxa"/>
          </w:tcPr>
          <w:p w14:paraId="4681B7DC" w14:textId="77777777" w:rsidR="002C5DFD" w:rsidRPr="00E37916" w:rsidRDefault="002C5DFD" w:rsidP="003D60DC">
            <w:pPr>
              <w:pStyle w:val="TAC"/>
            </w:pPr>
            <w:r w:rsidRPr="00E37916">
              <w:t>152100</w:t>
            </w:r>
          </w:p>
        </w:tc>
        <w:tc>
          <w:tcPr>
            <w:tcW w:w="993" w:type="dxa"/>
            <w:shd w:val="clear" w:color="auto" w:fill="auto"/>
          </w:tcPr>
          <w:p w14:paraId="79774843" w14:textId="77777777" w:rsidR="002C5DFD" w:rsidRPr="00E37916" w:rsidRDefault="002C5DFD" w:rsidP="003D60DC">
            <w:pPr>
              <w:pStyle w:val="TAC"/>
            </w:pPr>
            <w:r w:rsidRPr="00E37916">
              <w:t>758.25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01C2E45" w14:textId="77777777" w:rsidR="002C5DFD" w:rsidRPr="00E37916" w:rsidRDefault="002C5DFD" w:rsidP="003D60DC">
            <w:pPr>
              <w:pStyle w:val="TAC"/>
            </w:pPr>
            <w:r w:rsidRPr="00E37916">
              <w:t>151650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427F7B1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560710" w14:textId="77777777" w:rsidR="002C5DFD" w:rsidRPr="00E37916" w:rsidRDefault="002C5DFD" w:rsidP="003D60DC">
            <w:pPr>
              <w:pStyle w:val="TAC"/>
            </w:pPr>
            <w:r w:rsidRPr="00E3791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A868" w14:textId="77777777" w:rsidR="002C5DFD" w:rsidRPr="00E37916" w:rsidRDefault="002C5DFD" w:rsidP="003D60DC">
            <w:pPr>
              <w:pStyle w:val="TAC"/>
            </w:pPr>
            <w:r w:rsidRPr="00E37916">
              <w:t>1902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E9572" w14:textId="77777777" w:rsidR="002C5DFD" w:rsidRPr="00E37916" w:rsidRDefault="002C5DFD" w:rsidP="003D60DC">
            <w:pPr>
              <w:pStyle w:val="TAC"/>
            </w:pPr>
            <w:r w:rsidRPr="00E37916">
              <w:t>152190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ECF6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A7C33" w14:textId="77777777" w:rsidR="002C5DFD" w:rsidRPr="00E37916" w:rsidRDefault="002C5DFD" w:rsidP="003D60DC">
            <w:pPr>
              <w:pStyle w:val="TAC"/>
            </w:pPr>
            <w:r w:rsidRPr="00E3791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7A7B" w14:textId="77777777" w:rsidR="002C5DFD" w:rsidRPr="00E37916" w:rsidRDefault="002C5DFD" w:rsidP="003D60DC">
            <w:pPr>
              <w:pStyle w:val="TAC"/>
            </w:pPr>
            <w:r w:rsidRPr="00E37916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A53D" w14:textId="77777777" w:rsidR="002C5DFD" w:rsidRPr="00E37916" w:rsidRDefault="002C5DFD" w:rsidP="003D60DC">
            <w:pPr>
              <w:pStyle w:val="TAC"/>
            </w:pPr>
            <w:r w:rsidRPr="00E37916">
              <w:t>5</w:t>
            </w:r>
          </w:p>
        </w:tc>
      </w:tr>
      <w:tr w:rsidR="002C5DFD" w:rsidRPr="00E37916" w14:paraId="3C0B177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A7F474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59BD36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BCADDD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466CAAE" w14:textId="77777777" w:rsidR="002C5DFD" w:rsidRPr="00E37916" w:rsidRDefault="002C5DFD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367A556B" w14:textId="77777777" w:rsidR="002C5DFD" w:rsidRPr="00E37916" w:rsidRDefault="002C5DFD" w:rsidP="003D60DC">
            <w:pPr>
              <w:pStyle w:val="TAC"/>
            </w:pPr>
            <w:r w:rsidRPr="00E37916">
              <w:t>780.5</w:t>
            </w:r>
          </w:p>
        </w:tc>
        <w:tc>
          <w:tcPr>
            <w:tcW w:w="992" w:type="dxa"/>
          </w:tcPr>
          <w:p w14:paraId="0E2BCC68" w14:textId="77777777" w:rsidR="002C5DFD" w:rsidRPr="00E37916" w:rsidRDefault="002C5DFD" w:rsidP="003D60DC">
            <w:pPr>
              <w:pStyle w:val="TAC"/>
            </w:pPr>
            <w:r w:rsidRPr="00E37916">
              <w:t>156100</w:t>
            </w:r>
          </w:p>
        </w:tc>
        <w:tc>
          <w:tcPr>
            <w:tcW w:w="993" w:type="dxa"/>
            <w:shd w:val="clear" w:color="auto" w:fill="auto"/>
          </w:tcPr>
          <w:p w14:paraId="414D5FCA" w14:textId="77777777" w:rsidR="002C5DFD" w:rsidRPr="00E37916" w:rsidRDefault="002C5DFD" w:rsidP="003D60DC">
            <w:pPr>
              <w:pStyle w:val="TAC"/>
            </w:pPr>
            <w:r w:rsidRPr="00E37916">
              <w:t>759.89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0609017" w14:textId="77777777" w:rsidR="002C5DFD" w:rsidRPr="00E37916" w:rsidRDefault="002C5DFD" w:rsidP="003D60DC">
            <w:pPr>
              <w:pStyle w:val="TAC"/>
            </w:pPr>
            <w:r w:rsidRPr="00E37916">
              <w:t>151978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38495AE" w14:textId="77777777" w:rsidR="002C5DFD" w:rsidRPr="00E37916" w:rsidRDefault="002C5DFD" w:rsidP="003D60DC">
            <w:pPr>
              <w:pStyle w:val="TAC"/>
            </w:pPr>
            <w:r w:rsidRPr="00E3791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6EE717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1DA5" w14:textId="77777777" w:rsidR="002C5DFD" w:rsidRPr="00E37916" w:rsidRDefault="002C5DFD" w:rsidP="003D60DC">
            <w:pPr>
              <w:pStyle w:val="TAC"/>
            </w:pPr>
            <w:r w:rsidRPr="00E37916">
              <w:t>1949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16F0" w14:textId="77777777" w:rsidR="002C5DFD" w:rsidRPr="00E37916" w:rsidRDefault="002C5DFD" w:rsidP="003D60DC">
            <w:pPr>
              <w:pStyle w:val="TAC"/>
            </w:pPr>
            <w:r w:rsidRPr="00E37916">
              <w:t>156010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6C06B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08A6E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9BB2" w14:textId="77777777" w:rsidR="002C5DFD" w:rsidRPr="00E37916" w:rsidRDefault="002C5DFD" w:rsidP="003D60DC">
            <w:pPr>
              <w:pStyle w:val="TAC"/>
            </w:pPr>
            <w:r w:rsidRPr="00E3791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A732" w14:textId="77777777" w:rsidR="002C5DFD" w:rsidRPr="00E37916" w:rsidRDefault="002C5DFD" w:rsidP="003D60DC">
            <w:pPr>
              <w:pStyle w:val="TAC"/>
            </w:pPr>
            <w:r w:rsidRPr="00E37916">
              <w:t>102</w:t>
            </w:r>
          </w:p>
        </w:tc>
      </w:tr>
      <w:tr w:rsidR="002C5DFD" w:rsidRPr="00E37916" w14:paraId="1ACE194B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FCBBB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791CF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199FA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DACD554" w14:textId="77777777" w:rsidR="002C5DFD" w:rsidRPr="00E37916" w:rsidRDefault="002C5DFD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shd w:val="clear" w:color="auto" w:fill="auto"/>
          </w:tcPr>
          <w:p w14:paraId="0A80B243" w14:textId="77777777" w:rsidR="002C5DFD" w:rsidRPr="00E37916" w:rsidRDefault="002C5DFD" w:rsidP="003D60DC">
            <w:pPr>
              <w:pStyle w:val="TAC"/>
            </w:pPr>
            <w:r w:rsidRPr="00E37916">
              <w:t>800.5</w:t>
            </w:r>
          </w:p>
        </w:tc>
        <w:tc>
          <w:tcPr>
            <w:tcW w:w="992" w:type="dxa"/>
          </w:tcPr>
          <w:p w14:paraId="06437768" w14:textId="77777777" w:rsidR="002C5DFD" w:rsidRPr="00E37916" w:rsidRDefault="002C5DFD" w:rsidP="003D60DC">
            <w:pPr>
              <w:pStyle w:val="TAC"/>
            </w:pPr>
            <w:r w:rsidRPr="00E37916">
              <w:t>160100</w:t>
            </w:r>
          </w:p>
        </w:tc>
        <w:tc>
          <w:tcPr>
            <w:tcW w:w="993" w:type="dxa"/>
            <w:shd w:val="clear" w:color="auto" w:fill="auto"/>
          </w:tcPr>
          <w:p w14:paraId="654873B2" w14:textId="77777777" w:rsidR="002C5DFD" w:rsidRPr="00E37916" w:rsidRDefault="002C5DFD" w:rsidP="003D60DC">
            <w:pPr>
              <w:pStyle w:val="TAC"/>
            </w:pPr>
            <w:r w:rsidRPr="00E37916">
              <w:t>707.53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8B663B" w14:textId="77777777" w:rsidR="002C5DFD" w:rsidRPr="00E37916" w:rsidRDefault="002C5DFD" w:rsidP="003D60DC">
            <w:pPr>
              <w:pStyle w:val="TAC"/>
            </w:pPr>
            <w:r w:rsidRPr="00E37916">
              <w:t>141506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DDB4DC" w14:textId="77777777" w:rsidR="002C5DFD" w:rsidRPr="00E37916" w:rsidRDefault="002C5DFD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02414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4EA09" w14:textId="77777777" w:rsidR="002C5DFD" w:rsidRPr="00E37916" w:rsidRDefault="002C5DFD" w:rsidP="003D60DC">
            <w:pPr>
              <w:pStyle w:val="TAC"/>
            </w:pPr>
            <w:r w:rsidRPr="00E37916">
              <w:t>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1BC9" w14:textId="77777777" w:rsidR="002C5DFD" w:rsidRPr="00E37916" w:rsidRDefault="002C5DFD" w:rsidP="003D60DC">
            <w:pPr>
              <w:pStyle w:val="TAC"/>
            </w:pPr>
            <w:r w:rsidRPr="00E37916">
              <w:t>160130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B08F" w14:textId="77777777" w:rsidR="002C5DFD" w:rsidRPr="00E37916" w:rsidRDefault="002C5DFD" w:rsidP="003D60DC">
            <w:pPr>
              <w:pStyle w:val="TAC"/>
            </w:pPr>
            <w:r w:rsidRPr="00E3791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B1CD0" w14:textId="77777777" w:rsidR="002C5DFD" w:rsidRPr="00E37916" w:rsidRDefault="002C5DFD" w:rsidP="003D60DC">
            <w:pPr>
              <w:pStyle w:val="TAC"/>
            </w:pPr>
            <w:r w:rsidRPr="00E3791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409D" w14:textId="77777777" w:rsidR="002C5DFD" w:rsidRPr="00E37916" w:rsidRDefault="002C5DFD" w:rsidP="003D60DC">
            <w:pPr>
              <w:pStyle w:val="TAC"/>
            </w:pPr>
            <w:r w:rsidRPr="00E3791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93FC" w14:textId="77777777" w:rsidR="002C5DFD" w:rsidRPr="00E37916" w:rsidRDefault="002C5DFD" w:rsidP="003D60DC">
            <w:pPr>
              <w:pStyle w:val="TAC"/>
            </w:pPr>
            <w:r w:rsidRPr="00E37916">
              <w:t>507</w:t>
            </w:r>
          </w:p>
        </w:tc>
      </w:tr>
      <w:tr w:rsidR="002C5DFD" w:rsidRPr="00E37916" w14:paraId="36717C3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AD178D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6D7D19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65121B" w14:textId="77777777" w:rsidR="002C5DFD" w:rsidRPr="00E37916" w:rsidRDefault="002C5DFD" w:rsidP="003D60DC">
            <w:pPr>
              <w:pStyle w:val="TAC"/>
            </w:pPr>
            <w:r w:rsidRPr="00E3791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5747079" w14:textId="77777777" w:rsidR="002C5DFD" w:rsidRPr="00E37916" w:rsidRDefault="002C5DFD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7F0BA38D" w14:textId="77777777" w:rsidR="002C5DFD" w:rsidRPr="00E37916" w:rsidRDefault="002C5DFD" w:rsidP="003D60DC">
            <w:pPr>
              <w:pStyle w:val="TAC"/>
            </w:pPr>
            <w:r w:rsidRPr="00E37916">
              <w:t>705.5</w:t>
            </w:r>
          </w:p>
        </w:tc>
        <w:tc>
          <w:tcPr>
            <w:tcW w:w="992" w:type="dxa"/>
          </w:tcPr>
          <w:p w14:paraId="7C8E5101" w14:textId="77777777" w:rsidR="002C5DFD" w:rsidRPr="00E37916" w:rsidRDefault="002C5DFD" w:rsidP="003D60DC">
            <w:pPr>
              <w:pStyle w:val="TAC"/>
            </w:pPr>
            <w:r w:rsidRPr="00E37916">
              <w:t>141100</w:t>
            </w:r>
          </w:p>
        </w:tc>
        <w:tc>
          <w:tcPr>
            <w:tcW w:w="993" w:type="dxa"/>
            <w:shd w:val="clear" w:color="auto" w:fill="auto"/>
          </w:tcPr>
          <w:p w14:paraId="7AC68C12" w14:textId="77777777" w:rsidR="002C5DFD" w:rsidRPr="00E37916" w:rsidRDefault="002C5DFD" w:rsidP="003D60DC">
            <w:pPr>
              <w:pStyle w:val="TAC"/>
            </w:pPr>
            <w:r w:rsidRPr="00E37916">
              <w:t>703.25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DF8805B" w14:textId="77777777" w:rsidR="002C5DFD" w:rsidRPr="00E37916" w:rsidRDefault="002C5DFD" w:rsidP="003D60DC">
            <w:pPr>
              <w:pStyle w:val="TAC"/>
            </w:pPr>
            <w:r w:rsidRPr="00E37916">
              <w:t>140650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160F99A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545AEA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B845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A133F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12C2E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C7D1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4E01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553A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</w:tr>
      <w:tr w:rsidR="002C5DFD" w:rsidRPr="00E37916" w14:paraId="331406A7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B83F20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5A77FB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B9AB5B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EF8D5D" w14:textId="77777777" w:rsidR="002C5DFD" w:rsidRPr="00E37916" w:rsidRDefault="002C5DFD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380EF151" w14:textId="77777777" w:rsidR="002C5DFD" w:rsidRPr="00E37916" w:rsidRDefault="002C5DFD" w:rsidP="003D60DC">
            <w:pPr>
              <w:pStyle w:val="TAC"/>
            </w:pPr>
            <w:r w:rsidRPr="00E37916">
              <w:t>725.5</w:t>
            </w:r>
          </w:p>
        </w:tc>
        <w:tc>
          <w:tcPr>
            <w:tcW w:w="992" w:type="dxa"/>
          </w:tcPr>
          <w:p w14:paraId="304C83AC" w14:textId="77777777" w:rsidR="002C5DFD" w:rsidRPr="00E37916" w:rsidRDefault="002C5DFD" w:rsidP="003D60DC">
            <w:pPr>
              <w:pStyle w:val="TAC"/>
            </w:pPr>
            <w:r w:rsidRPr="00E37916">
              <w:t>145100</w:t>
            </w:r>
          </w:p>
        </w:tc>
        <w:tc>
          <w:tcPr>
            <w:tcW w:w="993" w:type="dxa"/>
            <w:shd w:val="clear" w:color="auto" w:fill="auto"/>
          </w:tcPr>
          <w:p w14:paraId="02642FC2" w14:textId="77777777" w:rsidR="002C5DFD" w:rsidRPr="00E37916" w:rsidRDefault="002C5DFD" w:rsidP="003D60DC">
            <w:pPr>
              <w:pStyle w:val="TAC"/>
            </w:pPr>
            <w:r w:rsidRPr="00E37916">
              <w:t>632.53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888E9E3" w14:textId="77777777" w:rsidR="002C5DFD" w:rsidRPr="00E37916" w:rsidRDefault="002C5DFD" w:rsidP="003D60DC">
            <w:pPr>
              <w:pStyle w:val="TAC"/>
            </w:pPr>
            <w:r w:rsidRPr="00E37916">
              <w:t>126506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7817D17" w14:textId="77777777" w:rsidR="002C5DFD" w:rsidRPr="00E37916" w:rsidRDefault="002C5DFD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A89ABE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55E7D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B7BB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33E01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6143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2A51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639B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</w:tr>
      <w:tr w:rsidR="002C5DFD" w:rsidRPr="00E37916" w14:paraId="45C894C7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00A3D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8A44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6572D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3B3894" w14:textId="77777777" w:rsidR="002C5DFD" w:rsidRPr="00E37916" w:rsidRDefault="002C5DFD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shd w:val="clear" w:color="auto" w:fill="auto"/>
          </w:tcPr>
          <w:p w14:paraId="20F680CD" w14:textId="77777777" w:rsidR="002C5DFD" w:rsidRPr="00E37916" w:rsidRDefault="002C5DFD" w:rsidP="003D60DC">
            <w:pPr>
              <w:pStyle w:val="TAC"/>
            </w:pPr>
            <w:r w:rsidRPr="00E37916">
              <w:t>745.5</w:t>
            </w:r>
          </w:p>
        </w:tc>
        <w:tc>
          <w:tcPr>
            <w:tcW w:w="992" w:type="dxa"/>
          </w:tcPr>
          <w:p w14:paraId="2BB7F5B1" w14:textId="77777777" w:rsidR="002C5DFD" w:rsidRPr="00E37916" w:rsidRDefault="002C5DFD" w:rsidP="003D60DC">
            <w:pPr>
              <w:pStyle w:val="TAC"/>
            </w:pPr>
            <w:r w:rsidRPr="00E37916">
              <w:t>149100</w:t>
            </w:r>
          </w:p>
        </w:tc>
        <w:tc>
          <w:tcPr>
            <w:tcW w:w="993" w:type="dxa"/>
            <w:shd w:val="clear" w:color="auto" w:fill="auto"/>
          </w:tcPr>
          <w:p w14:paraId="4B594A23" w14:textId="77777777" w:rsidR="002C5DFD" w:rsidRPr="00E37916" w:rsidRDefault="002C5DFD" w:rsidP="003D60DC">
            <w:pPr>
              <w:pStyle w:val="TAC"/>
            </w:pPr>
            <w:r w:rsidRPr="00E37916">
              <w:t>742.17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B7DFB74" w14:textId="77777777" w:rsidR="002C5DFD" w:rsidRPr="00E37916" w:rsidRDefault="002C5DFD" w:rsidP="003D60DC">
            <w:pPr>
              <w:pStyle w:val="TAC"/>
            </w:pPr>
            <w:r w:rsidRPr="00E37916">
              <w:t>148434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2469B4" w14:textId="77777777" w:rsidR="002C5DFD" w:rsidRPr="00E37916" w:rsidRDefault="002C5DFD" w:rsidP="003D60DC">
            <w:pPr>
              <w:pStyle w:val="TAC"/>
            </w:pPr>
            <w:r w:rsidRPr="00E3791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130D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FD2E2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F701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59F1B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59C0F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CFB4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0794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</w:tr>
      <w:tr w:rsidR="002C5DFD" w:rsidRPr="00E37916" w14:paraId="7E7A0B8F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00723B" w14:textId="77777777" w:rsidR="002C5DFD" w:rsidRPr="00E37916" w:rsidRDefault="002C5DFD" w:rsidP="003D60DC">
            <w:pPr>
              <w:pStyle w:val="TAC"/>
            </w:pPr>
            <w:r w:rsidRPr="00E37916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2B1668" w14:textId="77777777" w:rsidR="002C5DFD" w:rsidRPr="00E37916" w:rsidRDefault="002C5DFD" w:rsidP="003D60DC">
            <w:pPr>
              <w:pStyle w:val="TAC"/>
            </w:pPr>
            <w:r w:rsidRPr="00E37916"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074682" w14:textId="77777777" w:rsidR="002C5DFD" w:rsidRPr="00E37916" w:rsidRDefault="002C5DFD" w:rsidP="003D60DC">
            <w:pPr>
              <w:pStyle w:val="TAC"/>
            </w:pPr>
            <w:r w:rsidRPr="00E3791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528C1F1" w14:textId="77777777" w:rsidR="002C5DFD" w:rsidRPr="00E37916" w:rsidRDefault="002C5DFD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77A516C9" w14:textId="77777777" w:rsidR="002C5DFD" w:rsidRPr="00E37916" w:rsidRDefault="002C5DFD" w:rsidP="003D60DC">
            <w:pPr>
              <w:pStyle w:val="TAC"/>
            </w:pPr>
            <w:r w:rsidRPr="00E37916">
              <w:t>763</w:t>
            </w:r>
          </w:p>
        </w:tc>
        <w:tc>
          <w:tcPr>
            <w:tcW w:w="992" w:type="dxa"/>
          </w:tcPr>
          <w:p w14:paraId="13680DDD" w14:textId="77777777" w:rsidR="002C5DFD" w:rsidRPr="00E37916" w:rsidRDefault="002C5DFD" w:rsidP="003D60DC">
            <w:pPr>
              <w:pStyle w:val="TAC"/>
            </w:pPr>
            <w:r w:rsidRPr="00E37916">
              <w:t>152600</w:t>
            </w:r>
          </w:p>
        </w:tc>
        <w:tc>
          <w:tcPr>
            <w:tcW w:w="993" w:type="dxa"/>
            <w:shd w:val="clear" w:color="auto" w:fill="auto"/>
          </w:tcPr>
          <w:p w14:paraId="19E8A00B" w14:textId="77777777" w:rsidR="002C5DFD" w:rsidRPr="00E37916" w:rsidRDefault="002C5DFD" w:rsidP="003D60DC">
            <w:pPr>
              <w:pStyle w:val="TAC"/>
            </w:pPr>
            <w:r w:rsidRPr="00E37916">
              <w:t>758.32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C5087C9" w14:textId="77777777" w:rsidR="002C5DFD" w:rsidRPr="00E37916" w:rsidRDefault="002C5DFD" w:rsidP="003D60DC">
            <w:pPr>
              <w:pStyle w:val="TAC"/>
            </w:pPr>
            <w:r w:rsidRPr="00E37916">
              <w:t>151664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875EFEE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8242FF" w14:textId="77777777" w:rsidR="002C5DFD" w:rsidRPr="00E37916" w:rsidRDefault="002C5DFD" w:rsidP="003D60DC">
            <w:pPr>
              <w:pStyle w:val="TAC"/>
            </w:pPr>
            <w:r w:rsidRPr="00E3791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0F9B1" w14:textId="77777777" w:rsidR="002C5DFD" w:rsidRPr="00E37916" w:rsidRDefault="002C5DFD" w:rsidP="003D60DC">
            <w:pPr>
              <w:pStyle w:val="TAC"/>
            </w:pPr>
            <w:r w:rsidRPr="00E37916">
              <w:t>1903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7D8F6" w14:textId="77777777" w:rsidR="002C5DFD" w:rsidRPr="00E37916" w:rsidRDefault="002C5DFD" w:rsidP="003D60DC">
            <w:pPr>
              <w:pStyle w:val="TAC"/>
            </w:pPr>
            <w:r w:rsidRPr="00E37916">
              <w:t>152210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3128" w14:textId="77777777" w:rsidR="002C5DFD" w:rsidRPr="00E37916" w:rsidRDefault="002C5DFD" w:rsidP="003D60DC">
            <w:pPr>
              <w:pStyle w:val="TAC"/>
            </w:pPr>
            <w:r w:rsidRPr="00E3791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99291" w14:textId="77777777" w:rsidR="002C5DFD" w:rsidRPr="00E37916" w:rsidRDefault="002C5DFD" w:rsidP="003D60DC">
            <w:pPr>
              <w:pStyle w:val="TAC"/>
            </w:pPr>
            <w:r w:rsidRPr="00E3791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7FA5" w14:textId="77777777" w:rsidR="002C5DFD" w:rsidRPr="00E37916" w:rsidRDefault="002C5DFD" w:rsidP="003D60DC">
            <w:pPr>
              <w:pStyle w:val="TAC"/>
            </w:pPr>
            <w:r w:rsidRPr="00E37916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B4E9" w14:textId="77777777" w:rsidR="002C5DFD" w:rsidRPr="00E37916" w:rsidRDefault="002C5DFD" w:rsidP="003D60DC">
            <w:pPr>
              <w:pStyle w:val="TAC"/>
            </w:pPr>
            <w:r w:rsidRPr="00E37916">
              <w:t>5</w:t>
            </w:r>
          </w:p>
        </w:tc>
      </w:tr>
      <w:tr w:rsidR="002C5DFD" w:rsidRPr="00E37916" w14:paraId="25C383E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1A60A4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A3870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53F7C0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754837F" w14:textId="77777777" w:rsidR="002C5DFD" w:rsidRPr="00E37916" w:rsidRDefault="002C5DFD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00459DFF" w14:textId="77777777" w:rsidR="002C5DFD" w:rsidRPr="00E37916" w:rsidRDefault="002C5DFD" w:rsidP="003D60DC">
            <w:pPr>
              <w:pStyle w:val="TAC"/>
            </w:pPr>
            <w:r w:rsidRPr="00E37916">
              <w:t>780.5</w:t>
            </w:r>
          </w:p>
        </w:tc>
        <w:tc>
          <w:tcPr>
            <w:tcW w:w="992" w:type="dxa"/>
          </w:tcPr>
          <w:p w14:paraId="09CAE0AF" w14:textId="77777777" w:rsidR="002C5DFD" w:rsidRPr="00E37916" w:rsidRDefault="002C5DFD" w:rsidP="003D60DC">
            <w:pPr>
              <w:pStyle w:val="TAC"/>
            </w:pPr>
            <w:r w:rsidRPr="00E37916">
              <w:t>156100</w:t>
            </w:r>
          </w:p>
        </w:tc>
        <w:tc>
          <w:tcPr>
            <w:tcW w:w="993" w:type="dxa"/>
            <w:shd w:val="clear" w:color="auto" w:fill="auto"/>
          </w:tcPr>
          <w:p w14:paraId="471A5106" w14:textId="77777777" w:rsidR="002C5DFD" w:rsidRPr="00E37916" w:rsidRDefault="002C5DFD" w:rsidP="003D60DC">
            <w:pPr>
              <w:pStyle w:val="TAC"/>
            </w:pPr>
            <w:r w:rsidRPr="00E37916">
              <w:t>757.46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7A324EA" w14:textId="77777777" w:rsidR="002C5DFD" w:rsidRPr="00E37916" w:rsidRDefault="002C5DFD" w:rsidP="003D60DC">
            <w:pPr>
              <w:pStyle w:val="TAC"/>
            </w:pPr>
            <w:r w:rsidRPr="00E37916">
              <w:t>151492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8CC1C72" w14:textId="77777777" w:rsidR="002C5DFD" w:rsidRPr="00E37916" w:rsidRDefault="002C5DFD" w:rsidP="003D60DC">
            <w:pPr>
              <w:pStyle w:val="TAC"/>
            </w:pPr>
            <w:r w:rsidRPr="00E3791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6C096C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23D12" w14:textId="77777777" w:rsidR="002C5DFD" w:rsidRPr="00E37916" w:rsidRDefault="002C5DFD" w:rsidP="003D60DC">
            <w:pPr>
              <w:pStyle w:val="TAC"/>
            </w:pPr>
            <w:r w:rsidRPr="00E37916">
              <w:t>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D7DEE" w14:textId="77777777" w:rsidR="002C5DFD" w:rsidRPr="00E37916" w:rsidRDefault="002C5DFD" w:rsidP="003D60DC">
            <w:pPr>
              <w:pStyle w:val="TAC"/>
            </w:pPr>
            <w:r w:rsidRPr="00E37916">
              <w:t>155530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FB9C" w14:textId="77777777" w:rsidR="002C5DFD" w:rsidRPr="00E37916" w:rsidRDefault="002C5DFD" w:rsidP="003D60DC">
            <w:pPr>
              <w:pStyle w:val="TAC"/>
            </w:pPr>
            <w:r w:rsidRPr="00E3791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8767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84AA" w14:textId="77777777" w:rsidR="002C5DFD" w:rsidRPr="00E37916" w:rsidRDefault="002C5DFD" w:rsidP="003D60DC">
            <w:pPr>
              <w:pStyle w:val="TAC"/>
            </w:pPr>
            <w:r w:rsidRPr="00E3791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262F" w14:textId="77777777" w:rsidR="002C5DFD" w:rsidRPr="00E37916" w:rsidRDefault="002C5DFD" w:rsidP="003D60DC">
            <w:pPr>
              <w:pStyle w:val="TAC"/>
            </w:pPr>
            <w:r w:rsidRPr="00E37916">
              <w:t>102</w:t>
            </w:r>
          </w:p>
        </w:tc>
      </w:tr>
      <w:tr w:rsidR="002C5DFD" w:rsidRPr="00E37916" w14:paraId="60CD952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A93DC4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B36F27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1B09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8660974" w14:textId="77777777" w:rsidR="002C5DFD" w:rsidRPr="00E37916" w:rsidRDefault="002C5DFD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shd w:val="clear" w:color="auto" w:fill="auto"/>
          </w:tcPr>
          <w:p w14:paraId="3D85712C" w14:textId="77777777" w:rsidR="002C5DFD" w:rsidRPr="00E37916" w:rsidRDefault="002C5DFD" w:rsidP="003D60DC">
            <w:pPr>
              <w:pStyle w:val="TAC"/>
            </w:pPr>
            <w:r w:rsidRPr="00E37916">
              <w:t>798</w:t>
            </w:r>
          </w:p>
        </w:tc>
        <w:tc>
          <w:tcPr>
            <w:tcW w:w="992" w:type="dxa"/>
          </w:tcPr>
          <w:p w14:paraId="43536A25" w14:textId="77777777" w:rsidR="002C5DFD" w:rsidRPr="00E37916" w:rsidRDefault="002C5DFD" w:rsidP="003D60DC">
            <w:pPr>
              <w:pStyle w:val="TAC"/>
            </w:pPr>
            <w:r w:rsidRPr="00E37916">
              <w:t>159600</w:t>
            </w:r>
          </w:p>
        </w:tc>
        <w:tc>
          <w:tcPr>
            <w:tcW w:w="993" w:type="dxa"/>
            <w:shd w:val="clear" w:color="auto" w:fill="auto"/>
          </w:tcPr>
          <w:p w14:paraId="721BDA04" w14:textId="77777777" w:rsidR="002C5DFD" w:rsidRPr="00E37916" w:rsidRDefault="002C5DFD" w:rsidP="003D60DC">
            <w:pPr>
              <w:pStyle w:val="TAC"/>
            </w:pPr>
            <w:r w:rsidRPr="00E37916">
              <w:t>702.6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187BDB8" w14:textId="77777777" w:rsidR="002C5DFD" w:rsidRPr="00E37916" w:rsidRDefault="002C5DFD" w:rsidP="003D60DC">
            <w:pPr>
              <w:pStyle w:val="TAC"/>
            </w:pPr>
            <w:r w:rsidRPr="00E37916">
              <w:t>140520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F8615D5" w14:textId="77777777" w:rsidR="002C5DFD" w:rsidRPr="00E37916" w:rsidRDefault="002C5DFD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06BFE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9A0F" w14:textId="77777777" w:rsidR="002C5DFD" w:rsidRPr="00E37916" w:rsidRDefault="002C5DFD" w:rsidP="003D60DC">
            <w:pPr>
              <w:pStyle w:val="TAC"/>
            </w:pPr>
            <w:r w:rsidRPr="00E37916">
              <w:t>1989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2006C" w14:textId="77777777" w:rsidR="002C5DFD" w:rsidRPr="00E37916" w:rsidRDefault="002C5DFD" w:rsidP="003D60DC">
            <w:pPr>
              <w:pStyle w:val="TAC"/>
            </w:pPr>
            <w:r w:rsidRPr="00E37916">
              <w:t>159150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71A4E" w14:textId="77777777" w:rsidR="002C5DFD" w:rsidRPr="00E37916" w:rsidRDefault="002C5DFD" w:rsidP="003D60DC">
            <w:pPr>
              <w:pStyle w:val="TAC"/>
            </w:pPr>
            <w:r w:rsidRPr="00E3791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911E7" w14:textId="77777777" w:rsidR="002C5DFD" w:rsidRPr="00E37916" w:rsidRDefault="002C5DFD" w:rsidP="003D60DC">
            <w:pPr>
              <w:pStyle w:val="TAC"/>
            </w:pPr>
            <w:r w:rsidRPr="00E3791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B696" w14:textId="77777777" w:rsidR="002C5DFD" w:rsidRPr="00E37916" w:rsidRDefault="002C5DFD" w:rsidP="003D60DC">
            <w:pPr>
              <w:pStyle w:val="TAC"/>
            </w:pPr>
            <w:r w:rsidRPr="00E3791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995E" w14:textId="77777777" w:rsidR="002C5DFD" w:rsidRPr="00E37916" w:rsidRDefault="002C5DFD" w:rsidP="003D60DC">
            <w:pPr>
              <w:pStyle w:val="TAC"/>
            </w:pPr>
            <w:r w:rsidRPr="00E37916">
              <w:t>507</w:t>
            </w:r>
          </w:p>
        </w:tc>
      </w:tr>
      <w:tr w:rsidR="002C5DFD" w:rsidRPr="00E37916" w14:paraId="75E9EE40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E093A6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8D18E7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012858" w14:textId="77777777" w:rsidR="002C5DFD" w:rsidRPr="00E37916" w:rsidRDefault="002C5DFD" w:rsidP="003D60DC">
            <w:pPr>
              <w:pStyle w:val="TAC"/>
            </w:pPr>
            <w:r w:rsidRPr="00E3791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67563F4" w14:textId="77777777" w:rsidR="002C5DFD" w:rsidRPr="00E37916" w:rsidRDefault="002C5DFD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20885305" w14:textId="77777777" w:rsidR="002C5DFD" w:rsidRPr="00E37916" w:rsidRDefault="002C5DFD" w:rsidP="003D60DC">
            <w:pPr>
              <w:pStyle w:val="TAC"/>
            </w:pPr>
            <w:r w:rsidRPr="00E37916">
              <w:t>708</w:t>
            </w:r>
          </w:p>
        </w:tc>
        <w:tc>
          <w:tcPr>
            <w:tcW w:w="992" w:type="dxa"/>
          </w:tcPr>
          <w:p w14:paraId="28E5B651" w14:textId="77777777" w:rsidR="002C5DFD" w:rsidRPr="00E37916" w:rsidRDefault="002C5DFD" w:rsidP="003D60DC">
            <w:pPr>
              <w:pStyle w:val="TAC"/>
            </w:pPr>
            <w:r w:rsidRPr="00E37916">
              <w:t>141600</w:t>
            </w:r>
          </w:p>
        </w:tc>
        <w:tc>
          <w:tcPr>
            <w:tcW w:w="993" w:type="dxa"/>
            <w:shd w:val="clear" w:color="auto" w:fill="auto"/>
          </w:tcPr>
          <w:p w14:paraId="0F90108E" w14:textId="77777777" w:rsidR="002C5DFD" w:rsidRPr="00E37916" w:rsidRDefault="002C5DFD" w:rsidP="003D60DC">
            <w:pPr>
              <w:pStyle w:val="TAC"/>
            </w:pPr>
            <w:r w:rsidRPr="00E37916">
              <w:t>703.32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D7C3DF" w14:textId="77777777" w:rsidR="002C5DFD" w:rsidRPr="00E37916" w:rsidRDefault="002C5DFD" w:rsidP="003D60DC">
            <w:pPr>
              <w:pStyle w:val="TAC"/>
            </w:pPr>
            <w:r w:rsidRPr="00E37916">
              <w:t>140664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48202E7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616F0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A9F73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3C355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99BCC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CE22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ACD7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A0AD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</w:tr>
      <w:tr w:rsidR="002C5DFD" w:rsidRPr="00E37916" w14:paraId="6139E1C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66128D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E26418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26C164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9D5D68C" w14:textId="77777777" w:rsidR="002C5DFD" w:rsidRPr="00E37916" w:rsidRDefault="002C5DFD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5B947BB2" w14:textId="77777777" w:rsidR="002C5DFD" w:rsidRPr="00E37916" w:rsidRDefault="002C5DFD" w:rsidP="003D60DC">
            <w:pPr>
              <w:pStyle w:val="TAC"/>
            </w:pPr>
            <w:r w:rsidRPr="00E37916">
              <w:t>725.5</w:t>
            </w:r>
          </w:p>
        </w:tc>
        <w:tc>
          <w:tcPr>
            <w:tcW w:w="992" w:type="dxa"/>
          </w:tcPr>
          <w:p w14:paraId="6A5A3666" w14:textId="77777777" w:rsidR="002C5DFD" w:rsidRPr="00E37916" w:rsidRDefault="002C5DFD" w:rsidP="003D60DC">
            <w:pPr>
              <w:pStyle w:val="TAC"/>
            </w:pPr>
            <w:r w:rsidRPr="00E37916">
              <w:t>145100</w:t>
            </w:r>
          </w:p>
        </w:tc>
        <w:tc>
          <w:tcPr>
            <w:tcW w:w="993" w:type="dxa"/>
            <w:shd w:val="clear" w:color="auto" w:fill="auto"/>
          </w:tcPr>
          <w:p w14:paraId="21E5E5FC" w14:textId="77777777" w:rsidR="002C5DFD" w:rsidRPr="00E37916" w:rsidRDefault="002C5DFD" w:rsidP="003D60DC">
            <w:pPr>
              <w:pStyle w:val="TAC"/>
            </w:pPr>
            <w:r w:rsidRPr="00E37916">
              <w:t>630.1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BB4C2DA" w14:textId="77777777" w:rsidR="002C5DFD" w:rsidRPr="00E37916" w:rsidRDefault="002C5DFD" w:rsidP="003D60DC">
            <w:pPr>
              <w:pStyle w:val="TAC"/>
            </w:pPr>
            <w:r w:rsidRPr="00E37916">
              <w:t>126020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0A3D18E" w14:textId="77777777" w:rsidR="002C5DFD" w:rsidRPr="00E37916" w:rsidRDefault="002C5DFD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AAFC72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35C50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13B3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57B10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0820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260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DBD1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</w:tr>
      <w:tr w:rsidR="002C5DFD" w:rsidRPr="00E37916" w14:paraId="7F36B0D3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86B0A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F11E2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DEE3C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E593330" w14:textId="77777777" w:rsidR="002C5DFD" w:rsidRPr="00E37916" w:rsidRDefault="002C5DFD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shd w:val="clear" w:color="auto" w:fill="auto"/>
          </w:tcPr>
          <w:p w14:paraId="4F0D858A" w14:textId="77777777" w:rsidR="002C5DFD" w:rsidRPr="00E37916" w:rsidRDefault="002C5DFD" w:rsidP="003D60DC">
            <w:pPr>
              <w:pStyle w:val="TAC"/>
            </w:pPr>
            <w:r w:rsidRPr="00E37916">
              <w:t>743</w:t>
            </w:r>
          </w:p>
        </w:tc>
        <w:tc>
          <w:tcPr>
            <w:tcW w:w="992" w:type="dxa"/>
          </w:tcPr>
          <w:p w14:paraId="54C8EC74" w14:textId="77777777" w:rsidR="002C5DFD" w:rsidRPr="00E37916" w:rsidRDefault="002C5DFD" w:rsidP="003D60DC">
            <w:pPr>
              <w:pStyle w:val="TAC"/>
            </w:pPr>
            <w:r w:rsidRPr="00E37916">
              <w:t>148600</w:t>
            </w:r>
          </w:p>
        </w:tc>
        <w:tc>
          <w:tcPr>
            <w:tcW w:w="993" w:type="dxa"/>
            <w:shd w:val="clear" w:color="auto" w:fill="auto"/>
          </w:tcPr>
          <w:p w14:paraId="3B23F881" w14:textId="77777777" w:rsidR="002C5DFD" w:rsidRPr="00E37916" w:rsidRDefault="002C5DFD" w:rsidP="003D60DC">
            <w:pPr>
              <w:pStyle w:val="TAC"/>
            </w:pPr>
            <w:r w:rsidRPr="00E37916">
              <w:t>737.24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0148F3" w14:textId="77777777" w:rsidR="002C5DFD" w:rsidRPr="00E37916" w:rsidRDefault="002C5DFD" w:rsidP="003D60DC">
            <w:pPr>
              <w:pStyle w:val="TAC"/>
            </w:pPr>
            <w:r w:rsidRPr="00E37916">
              <w:t>147448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258752F" w14:textId="77777777" w:rsidR="002C5DFD" w:rsidRPr="00E37916" w:rsidRDefault="002C5DFD" w:rsidP="003D60DC">
            <w:pPr>
              <w:pStyle w:val="TAC"/>
            </w:pPr>
            <w:r w:rsidRPr="00E3791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5CEC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A334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AB0B8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70D6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7B476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C9DD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098F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</w:tr>
      <w:tr w:rsidR="002C5DFD" w:rsidRPr="00E37916" w14:paraId="51B0E445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2A94D9" w14:textId="77777777" w:rsidR="002C5DFD" w:rsidRPr="00E37916" w:rsidRDefault="002C5DFD" w:rsidP="003D60DC">
            <w:pPr>
              <w:pStyle w:val="TAC"/>
            </w:pPr>
            <w:r w:rsidRPr="00E3791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D2EF6" w14:textId="77777777" w:rsidR="002C5DFD" w:rsidRPr="00E37916" w:rsidRDefault="002C5DFD" w:rsidP="003D60DC">
            <w:pPr>
              <w:pStyle w:val="TAC"/>
            </w:pPr>
            <w:r w:rsidRPr="00E37916"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F5D06" w14:textId="77777777" w:rsidR="002C5DFD" w:rsidRPr="00E37916" w:rsidRDefault="002C5DFD" w:rsidP="003D60DC">
            <w:pPr>
              <w:pStyle w:val="TAC"/>
            </w:pPr>
            <w:r w:rsidRPr="00E3791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F4077DC" w14:textId="77777777" w:rsidR="002C5DFD" w:rsidRPr="00E37916" w:rsidRDefault="002C5DFD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2743141B" w14:textId="77777777" w:rsidR="002C5DFD" w:rsidRPr="00E37916" w:rsidRDefault="002C5DFD" w:rsidP="003D60DC">
            <w:pPr>
              <w:pStyle w:val="TAC"/>
            </w:pPr>
            <w:r w:rsidRPr="00E37916">
              <w:t>765.5</w:t>
            </w:r>
          </w:p>
        </w:tc>
        <w:tc>
          <w:tcPr>
            <w:tcW w:w="992" w:type="dxa"/>
          </w:tcPr>
          <w:p w14:paraId="536719D6" w14:textId="77777777" w:rsidR="002C5DFD" w:rsidRPr="00E37916" w:rsidRDefault="002C5DFD" w:rsidP="003D60DC">
            <w:pPr>
              <w:pStyle w:val="TAC"/>
            </w:pPr>
            <w:r w:rsidRPr="00E37916">
              <w:t>153100</w:t>
            </w:r>
          </w:p>
        </w:tc>
        <w:tc>
          <w:tcPr>
            <w:tcW w:w="993" w:type="dxa"/>
            <w:shd w:val="clear" w:color="auto" w:fill="auto"/>
          </w:tcPr>
          <w:p w14:paraId="35571244" w14:textId="77777777" w:rsidR="002C5DFD" w:rsidRPr="00E37916" w:rsidRDefault="002C5DFD" w:rsidP="003D60DC">
            <w:pPr>
              <w:pStyle w:val="TAC"/>
            </w:pPr>
            <w:r w:rsidRPr="00E37916">
              <w:t>758.39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8648747" w14:textId="77777777" w:rsidR="002C5DFD" w:rsidRPr="00E37916" w:rsidRDefault="002C5DFD" w:rsidP="003D60DC">
            <w:pPr>
              <w:pStyle w:val="TAC"/>
            </w:pPr>
            <w:r w:rsidRPr="00E37916">
              <w:t>151678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3A6A10E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7D965D" w14:textId="77777777" w:rsidR="002C5DFD" w:rsidRPr="00E37916" w:rsidRDefault="002C5DFD" w:rsidP="003D60DC">
            <w:pPr>
              <w:pStyle w:val="TAC"/>
            </w:pPr>
            <w:r w:rsidRPr="00E3791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E466D" w14:textId="77777777" w:rsidR="002C5DFD" w:rsidRPr="00E37916" w:rsidRDefault="002C5DFD" w:rsidP="003D60DC">
            <w:pPr>
              <w:pStyle w:val="TAC"/>
            </w:pPr>
            <w:r w:rsidRPr="00E37916">
              <w:t>1901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098DE" w14:textId="77777777" w:rsidR="002C5DFD" w:rsidRPr="00E37916" w:rsidRDefault="002C5DFD" w:rsidP="003D60DC">
            <w:pPr>
              <w:pStyle w:val="TAC"/>
            </w:pPr>
            <w:r w:rsidRPr="00E37916">
              <w:t>152170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54B40" w14:textId="77777777" w:rsidR="002C5DFD" w:rsidRPr="00E37916" w:rsidRDefault="002C5DFD" w:rsidP="003D60DC">
            <w:pPr>
              <w:pStyle w:val="TAC"/>
            </w:pPr>
            <w:r w:rsidRPr="00E3791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9E7A" w14:textId="77777777" w:rsidR="002C5DFD" w:rsidRPr="00E37916" w:rsidRDefault="002C5DFD" w:rsidP="003D60DC">
            <w:pPr>
              <w:pStyle w:val="TAC"/>
            </w:pPr>
            <w:r w:rsidRPr="00E3791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B26C" w14:textId="77777777" w:rsidR="002C5DFD" w:rsidRPr="00E37916" w:rsidRDefault="002C5DFD" w:rsidP="003D60DC">
            <w:pPr>
              <w:pStyle w:val="TAC"/>
            </w:pPr>
            <w:r w:rsidRPr="00E3791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5B4" w14:textId="77777777" w:rsidR="002C5DFD" w:rsidRPr="00E37916" w:rsidRDefault="002C5DFD" w:rsidP="003D60DC">
            <w:pPr>
              <w:pStyle w:val="TAC"/>
            </w:pPr>
            <w:r w:rsidRPr="00E37916">
              <w:t>3</w:t>
            </w:r>
          </w:p>
        </w:tc>
      </w:tr>
      <w:tr w:rsidR="002C5DFD" w:rsidRPr="00E37916" w14:paraId="397FA32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208A8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82C37D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925D8F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D1C3E45" w14:textId="77777777" w:rsidR="002C5DFD" w:rsidRPr="00E37916" w:rsidRDefault="002C5DFD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2F8DB8B4" w14:textId="77777777" w:rsidR="002C5DFD" w:rsidRPr="00E37916" w:rsidRDefault="002C5DFD" w:rsidP="003D60DC">
            <w:pPr>
              <w:pStyle w:val="TAC"/>
            </w:pPr>
            <w:r w:rsidRPr="00E37916">
              <w:t>780.5</w:t>
            </w:r>
          </w:p>
        </w:tc>
        <w:tc>
          <w:tcPr>
            <w:tcW w:w="992" w:type="dxa"/>
          </w:tcPr>
          <w:p w14:paraId="6AF3B0D9" w14:textId="77777777" w:rsidR="002C5DFD" w:rsidRPr="00E37916" w:rsidRDefault="002C5DFD" w:rsidP="003D60DC">
            <w:pPr>
              <w:pStyle w:val="TAC"/>
            </w:pPr>
            <w:r w:rsidRPr="00E37916">
              <w:t>156100</w:t>
            </w:r>
          </w:p>
        </w:tc>
        <w:tc>
          <w:tcPr>
            <w:tcW w:w="993" w:type="dxa"/>
            <w:shd w:val="clear" w:color="auto" w:fill="auto"/>
          </w:tcPr>
          <w:p w14:paraId="21D45E68" w14:textId="77777777" w:rsidR="002C5DFD" w:rsidRPr="00E37916" w:rsidRDefault="002C5DFD" w:rsidP="003D60DC">
            <w:pPr>
              <w:pStyle w:val="TAC"/>
            </w:pPr>
            <w:r w:rsidRPr="00E37916">
              <w:t>755.03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369312" w14:textId="77777777" w:rsidR="002C5DFD" w:rsidRPr="00E37916" w:rsidRDefault="002C5DFD" w:rsidP="003D60DC">
            <w:pPr>
              <w:pStyle w:val="TAC"/>
            </w:pPr>
            <w:r w:rsidRPr="00E37916">
              <w:t>151006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B50AD5" w14:textId="77777777" w:rsidR="002C5DFD" w:rsidRPr="00E37916" w:rsidRDefault="002C5DFD" w:rsidP="003D60DC">
            <w:pPr>
              <w:pStyle w:val="TAC"/>
            </w:pPr>
            <w:r w:rsidRPr="00E3791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6D596E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CB8CF" w14:textId="77777777" w:rsidR="002C5DFD" w:rsidRPr="00E37916" w:rsidRDefault="002C5DFD" w:rsidP="003D60DC">
            <w:pPr>
              <w:pStyle w:val="TAC"/>
            </w:pPr>
            <w:r w:rsidRPr="00E37916">
              <w:t>1937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AD3F6" w14:textId="77777777" w:rsidR="002C5DFD" w:rsidRPr="00E37916" w:rsidRDefault="002C5DFD" w:rsidP="003D60DC">
            <w:pPr>
              <w:pStyle w:val="TAC"/>
            </w:pPr>
            <w:r w:rsidRPr="00E37916">
              <w:t>155050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25A63" w14:textId="77777777" w:rsidR="002C5DFD" w:rsidRPr="00E37916" w:rsidRDefault="002C5DFD" w:rsidP="003D60DC">
            <w:pPr>
              <w:pStyle w:val="TAC"/>
            </w:pPr>
            <w:r w:rsidRPr="00E3791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24F86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8D10" w14:textId="77777777" w:rsidR="002C5DFD" w:rsidRPr="00E37916" w:rsidRDefault="002C5DFD" w:rsidP="003D60DC">
            <w:pPr>
              <w:pStyle w:val="TAC"/>
            </w:pPr>
            <w:r w:rsidRPr="00E3791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804B" w14:textId="77777777" w:rsidR="002C5DFD" w:rsidRPr="00E37916" w:rsidRDefault="002C5DFD" w:rsidP="003D60DC">
            <w:pPr>
              <w:pStyle w:val="TAC"/>
            </w:pPr>
            <w:r w:rsidRPr="00E37916">
              <w:t>102</w:t>
            </w:r>
          </w:p>
        </w:tc>
      </w:tr>
      <w:tr w:rsidR="002C5DFD" w:rsidRPr="00E37916" w14:paraId="5289CC0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A2C3D7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0038C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4CFD3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035B3D0" w14:textId="77777777" w:rsidR="002C5DFD" w:rsidRPr="00E37916" w:rsidRDefault="002C5DFD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shd w:val="clear" w:color="auto" w:fill="auto"/>
          </w:tcPr>
          <w:p w14:paraId="773FE416" w14:textId="77777777" w:rsidR="002C5DFD" w:rsidRPr="00E37916" w:rsidRDefault="002C5DFD" w:rsidP="003D60DC">
            <w:pPr>
              <w:pStyle w:val="TAC"/>
            </w:pPr>
            <w:r w:rsidRPr="00E37916">
              <w:t>795.5</w:t>
            </w:r>
          </w:p>
        </w:tc>
        <w:tc>
          <w:tcPr>
            <w:tcW w:w="992" w:type="dxa"/>
          </w:tcPr>
          <w:p w14:paraId="691E22AA" w14:textId="77777777" w:rsidR="002C5DFD" w:rsidRPr="00E37916" w:rsidRDefault="002C5DFD" w:rsidP="003D60DC">
            <w:pPr>
              <w:pStyle w:val="TAC"/>
            </w:pPr>
            <w:r w:rsidRPr="00E37916">
              <w:t>159100</w:t>
            </w:r>
          </w:p>
        </w:tc>
        <w:tc>
          <w:tcPr>
            <w:tcW w:w="993" w:type="dxa"/>
            <w:shd w:val="clear" w:color="auto" w:fill="auto"/>
          </w:tcPr>
          <w:p w14:paraId="4424CB91" w14:textId="77777777" w:rsidR="002C5DFD" w:rsidRPr="00E37916" w:rsidRDefault="002C5DFD" w:rsidP="003D60DC">
            <w:pPr>
              <w:pStyle w:val="TAC"/>
            </w:pPr>
            <w:r w:rsidRPr="00E37916">
              <w:t>697.67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2A26486" w14:textId="77777777" w:rsidR="002C5DFD" w:rsidRPr="00E37916" w:rsidRDefault="002C5DFD" w:rsidP="003D60DC">
            <w:pPr>
              <w:pStyle w:val="TAC"/>
            </w:pPr>
            <w:r w:rsidRPr="00E37916">
              <w:t>139534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F74345" w14:textId="77777777" w:rsidR="002C5DFD" w:rsidRPr="00E37916" w:rsidRDefault="002C5DFD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78B2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1B35" w14:textId="77777777" w:rsidR="002C5DFD" w:rsidRPr="00E37916" w:rsidRDefault="002C5DFD" w:rsidP="003D60DC">
            <w:pPr>
              <w:pStyle w:val="TAC"/>
            </w:pPr>
            <w:r w:rsidRPr="00E37916">
              <w:t>1976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39239" w14:textId="77777777" w:rsidR="002C5DFD" w:rsidRPr="00E37916" w:rsidRDefault="002C5DFD" w:rsidP="003D60DC">
            <w:pPr>
              <w:pStyle w:val="TAC"/>
            </w:pPr>
            <w:r w:rsidRPr="00E37916">
              <w:t>158170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89F9" w14:textId="77777777" w:rsidR="002C5DFD" w:rsidRPr="00E37916" w:rsidRDefault="002C5DFD" w:rsidP="003D60DC">
            <w:pPr>
              <w:pStyle w:val="TAC"/>
            </w:pPr>
            <w:r w:rsidRPr="00E3791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2D332" w14:textId="77777777" w:rsidR="002C5DFD" w:rsidRPr="00E37916" w:rsidRDefault="002C5DFD" w:rsidP="003D60DC">
            <w:pPr>
              <w:pStyle w:val="TAC"/>
            </w:pPr>
            <w:r w:rsidRPr="00E3791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18C8" w14:textId="77777777" w:rsidR="002C5DFD" w:rsidRPr="00E37916" w:rsidRDefault="002C5DFD" w:rsidP="003D60DC">
            <w:pPr>
              <w:pStyle w:val="TAC"/>
            </w:pPr>
            <w:r w:rsidRPr="00E3791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6E8B" w14:textId="77777777" w:rsidR="002C5DFD" w:rsidRPr="00E37916" w:rsidRDefault="002C5DFD" w:rsidP="003D60DC">
            <w:pPr>
              <w:pStyle w:val="TAC"/>
            </w:pPr>
            <w:r w:rsidRPr="00E37916">
              <w:t>507</w:t>
            </w:r>
          </w:p>
        </w:tc>
      </w:tr>
      <w:tr w:rsidR="002C5DFD" w:rsidRPr="00E37916" w14:paraId="00D3D049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65C473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2E2C51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6716A3" w14:textId="77777777" w:rsidR="002C5DFD" w:rsidRPr="00E37916" w:rsidRDefault="002C5DFD" w:rsidP="003D60DC">
            <w:pPr>
              <w:pStyle w:val="TAC"/>
            </w:pPr>
            <w:r w:rsidRPr="00E3791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5DC44AD" w14:textId="77777777" w:rsidR="002C5DFD" w:rsidRPr="00E37916" w:rsidRDefault="002C5DFD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4E439C67" w14:textId="77777777" w:rsidR="002C5DFD" w:rsidRPr="00E37916" w:rsidRDefault="002C5DFD" w:rsidP="003D60DC">
            <w:pPr>
              <w:pStyle w:val="TAC"/>
            </w:pPr>
            <w:r w:rsidRPr="00E37916">
              <w:t>710.5</w:t>
            </w:r>
          </w:p>
        </w:tc>
        <w:tc>
          <w:tcPr>
            <w:tcW w:w="992" w:type="dxa"/>
          </w:tcPr>
          <w:p w14:paraId="12D4096A" w14:textId="77777777" w:rsidR="002C5DFD" w:rsidRPr="00E37916" w:rsidRDefault="002C5DFD" w:rsidP="003D60DC">
            <w:pPr>
              <w:pStyle w:val="TAC"/>
            </w:pPr>
            <w:r w:rsidRPr="00E37916">
              <w:t>142100</w:t>
            </w:r>
          </w:p>
        </w:tc>
        <w:tc>
          <w:tcPr>
            <w:tcW w:w="993" w:type="dxa"/>
            <w:shd w:val="clear" w:color="auto" w:fill="auto"/>
          </w:tcPr>
          <w:p w14:paraId="6B79F3DB" w14:textId="77777777" w:rsidR="002C5DFD" w:rsidRPr="00E37916" w:rsidRDefault="002C5DFD" w:rsidP="003D60DC">
            <w:pPr>
              <w:pStyle w:val="TAC"/>
            </w:pPr>
            <w:r w:rsidRPr="00E37916">
              <w:t>703.39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08D1C48" w14:textId="77777777" w:rsidR="002C5DFD" w:rsidRPr="00E37916" w:rsidRDefault="002C5DFD" w:rsidP="003D60DC">
            <w:pPr>
              <w:pStyle w:val="TAC"/>
            </w:pPr>
            <w:r w:rsidRPr="00E37916">
              <w:t>140678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082DC96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552595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F9CB8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311D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4D915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8F9A1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9133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00CE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</w:tr>
      <w:tr w:rsidR="002C5DFD" w:rsidRPr="00E37916" w14:paraId="528DDEA4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EA24C9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920991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85B6BF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EC0AAA2" w14:textId="77777777" w:rsidR="002C5DFD" w:rsidRPr="00E37916" w:rsidRDefault="002C5DFD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005EDC40" w14:textId="77777777" w:rsidR="002C5DFD" w:rsidRPr="00E37916" w:rsidRDefault="002C5DFD" w:rsidP="003D60DC">
            <w:pPr>
              <w:pStyle w:val="TAC"/>
            </w:pPr>
            <w:r w:rsidRPr="00E37916">
              <w:t>725.5</w:t>
            </w:r>
          </w:p>
        </w:tc>
        <w:tc>
          <w:tcPr>
            <w:tcW w:w="992" w:type="dxa"/>
          </w:tcPr>
          <w:p w14:paraId="52343D18" w14:textId="77777777" w:rsidR="002C5DFD" w:rsidRPr="00E37916" w:rsidRDefault="002C5DFD" w:rsidP="003D60DC">
            <w:pPr>
              <w:pStyle w:val="TAC"/>
            </w:pPr>
            <w:r w:rsidRPr="00E37916">
              <w:t>145100</w:t>
            </w:r>
          </w:p>
        </w:tc>
        <w:tc>
          <w:tcPr>
            <w:tcW w:w="993" w:type="dxa"/>
            <w:shd w:val="clear" w:color="auto" w:fill="auto"/>
          </w:tcPr>
          <w:p w14:paraId="3918A440" w14:textId="77777777" w:rsidR="002C5DFD" w:rsidRPr="00E37916" w:rsidRDefault="002C5DFD" w:rsidP="003D60DC">
            <w:pPr>
              <w:pStyle w:val="TAC"/>
            </w:pPr>
            <w:r w:rsidRPr="00E37916">
              <w:t>627.67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1620E02" w14:textId="77777777" w:rsidR="002C5DFD" w:rsidRPr="00E37916" w:rsidRDefault="002C5DFD" w:rsidP="003D60DC">
            <w:pPr>
              <w:pStyle w:val="TAC"/>
            </w:pPr>
            <w:r w:rsidRPr="00E37916">
              <w:t>125534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C025A4" w14:textId="77777777" w:rsidR="002C5DFD" w:rsidRPr="00E37916" w:rsidRDefault="002C5DFD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70BFEC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FA0AE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1093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9751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D5F2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5E63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BBA7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</w:tr>
      <w:tr w:rsidR="002C5DFD" w:rsidRPr="00E37916" w14:paraId="1065AB73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325C7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D01DC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D2218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0C1F65E" w14:textId="77777777" w:rsidR="002C5DFD" w:rsidRPr="00E37916" w:rsidRDefault="002C5DFD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shd w:val="clear" w:color="auto" w:fill="auto"/>
          </w:tcPr>
          <w:p w14:paraId="1C155389" w14:textId="77777777" w:rsidR="002C5DFD" w:rsidRPr="00E37916" w:rsidRDefault="002C5DFD" w:rsidP="003D60DC">
            <w:pPr>
              <w:pStyle w:val="TAC"/>
            </w:pPr>
            <w:r w:rsidRPr="00E37916">
              <w:t>740.5</w:t>
            </w:r>
          </w:p>
        </w:tc>
        <w:tc>
          <w:tcPr>
            <w:tcW w:w="992" w:type="dxa"/>
          </w:tcPr>
          <w:p w14:paraId="79326B02" w14:textId="77777777" w:rsidR="002C5DFD" w:rsidRPr="00E37916" w:rsidRDefault="002C5DFD" w:rsidP="003D60DC">
            <w:pPr>
              <w:pStyle w:val="TAC"/>
            </w:pPr>
            <w:r w:rsidRPr="00E37916">
              <w:t>148100</w:t>
            </w:r>
          </w:p>
        </w:tc>
        <w:tc>
          <w:tcPr>
            <w:tcW w:w="993" w:type="dxa"/>
            <w:shd w:val="clear" w:color="auto" w:fill="auto"/>
          </w:tcPr>
          <w:p w14:paraId="1E402D6E" w14:textId="77777777" w:rsidR="002C5DFD" w:rsidRPr="00E37916" w:rsidRDefault="002C5DFD" w:rsidP="003D60DC">
            <w:pPr>
              <w:pStyle w:val="TAC"/>
            </w:pPr>
            <w:r w:rsidRPr="00E37916">
              <w:t>732.31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F1B98A0" w14:textId="77777777" w:rsidR="002C5DFD" w:rsidRPr="00E37916" w:rsidRDefault="002C5DFD" w:rsidP="003D60DC">
            <w:pPr>
              <w:pStyle w:val="TAC"/>
            </w:pPr>
            <w:r w:rsidRPr="00E37916">
              <w:t>146462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0BAE66E" w14:textId="77777777" w:rsidR="002C5DFD" w:rsidRPr="00E37916" w:rsidRDefault="002C5DFD" w:rsidP="003D60DC">
            <w:pPr>
              <w:pStyle w:val="TAC"/>
            </w:pPr>
            <w:r w:rsidRPr="00E3791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6B532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21195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8556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D34BF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D4AA5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6BD1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FC87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</w:tr>
      <w:tr w:rsidR="002C5DFD" w:rsidRPr="00E37916" w14:paraId="51F6BA15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6F1D8A" w14:textId="77777777" w:rsidR="002C5DFD" w:rsidRPr="00E37916" w:rsidRDefault="002C5DFD" w:rsidP="003D60DC">
            <w:pPr>
              <w:pStyle w:val="TAC"/>
            </w:pPr>
            <w:r w:rsidRPr="00E37916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CD0AE6" w14:textId="77777777" w:rsidR="002C5DFD" w:rsidRPr="00E37916" w:rsidRDefault="002C5DFD" w:rsidP="003D60DC">
            <w:pPr>
              <w:pStyle w:val="TAC"/>
            </w:pPr>
            <w:r w:rsidRPr="00E37916"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81C9C" w14:textId="77777777" w:rsidR="002C5DFD" w:rsidRPr="00E37916" w:rsidRDefault="002C5DFD" w:rsidP="003D60DC">
            <w:pPr>
              <w:pStyle w:val="TAC"/>
            </w:pPr>
            <w:r w:rsidRPr="00E3791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ADE344F" w14:textId="77777777" w:rsidR="002C5DFD" w:rsidRPr="00E37916" w:rsidRDefault="002C5DFD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498997E9" w14:textId="77777777" w:rsidR="002C5DFD" w:rsidRPr="00E37916" w:rsidRDefault="002C5DFD" w:rsidP="003D60DC">
            <w:pPr>
              <w:pStyle w:val="TAC"/>
            </w:pPr>
            <w:r w:rsidRPr="00E37916">
              <w:t>768</w:t>
            </w:r>
          </w:p>
        </w:tc>
        <w:tc>
          <w:tcPr>
            <w:tcW w:w="992" w:type="dxa"/>
          </w:tcPr>
          <w:p w14:paraId="3E959DFC" w14:textId="77777777" w:rsidR="002C5DFD" w:rsidRPr="00E37916" w:rsidRDefault="002C5DFD" w:rsidP="003D60DC">
            <w:pPr>
              <w:pStyle w:val="TAC"/>
            </w:pPr>
            <w:r w:rsidRPr="00E37916">
              <w:t>153600</w:t>
            </w:r>
          </w:p>
        </w:tc>
        <w:tc>
          <w:tcPr>
            <w:tcW w:w="993" w:type="dxa"/>
            <w:shd w:val="clear" w:color="auto" w:fill="auto"/>
          </w:tcPr>
          <w:p w14:paraId="0CDAAC4F" w14:textId="77777777" w:rsidR="002C5DFD" w:rsidRPr="00E37916" w:rsidRDefault="002C5DFD" w:rsidP="003D60DC">
            <w:pPr>
              <w:pStyle w:val="TAC"/>
            </w:pPr>
            <w:r w:rsidRPr="00E37916">
              <w:t>758.46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C110B6C" w14:textId="77777777" w:rsidR="002C5DFD" w:rsidRPr="00E37916" w:rsidRDefault="002C5DFD" w:rsidP="003D60DC">
            <w:pPr>
              <w:pStyle w:val="TAC"/>
            </w:pPr>
            <w:r w:rsidRPr="00E37916">
              <w:t>151692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4EFF4F7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95938E" w14:textId="77777777" w:rsidR="002C5DFD" w:rsidRPr="00E37916" w:rsidRDefault="002C5DFD" w:rsidP="003D60DC">
            <w:pPr>
              <w:pStyle w:val="TAC"/>
            </w:pPr>
            <w:r w:rsidRPr="00E3791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A70BF" w14:textId="77777777" w:rsidR="002C5DFD" w:rsidRPr="00E37916" w:rsidRDefault="002C5DFD" w:rsidP="003D60DC">
            <w:pPr>
              <w:pStyle w:val="TAC"/>
            </w:pPr>
            <w:r w:rsidRPr="00E37916">
              <w:t>1902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43822" w14:textId="77777777" w:rsidR="002C5DFD" w:rsidRPr="00E37916" w:rsidRDefault="002C5DFD" w:rsidP="003D60DC">
            <w:pPr>
              <w:pStyle w:val="TAC"/>
            </w:pPr>
            <w:r w:rsidRPr="00E37916">
              <w:t>152190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A6E01" w14:textId="77777777" w:rsidR="002C5DFD" w:rsidRPr="00E37916" w:rsidRDefault="002C5DFD" w:rsidP="003D60DC">
            <w:pPr>
              <w:pStyle w:val="TAC"/>
            </w:pPr>
            <w:r w:rsidRPr="00E37916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0DA8" w14:textId="77777777" w:rsidR="002C5DFD" w:rsidRPr="00E37916" w:rsidRDefault="002C5DFD" w:rsidP="003D60DC">
            <w:pPr>
              <w:pStyle w:val="TAC"/>
            </w:pPr>
            <w:r w:rsidRPr="00E3791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B215" w14:textId="77777777" w:rsidR="002C5DFD" w:rsidRPr="00E37916" w:rsidRDefault="002C5DFD" w:rsidP="003D60DC">
            <w:pPr>
              <w:pStyle w:val="TAC"/>
            </w:pPr>
            <w:r w:rsidRPr="00E3791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B77B" w14:textId="77777777" w:rsidR="002C5DFD" w:rsidRPr="00E37916" w:rsidRDefault="002C5DFD" w:rsidP="003D60DC">
            <w:pPr>
              <w:pStyle w:val="TAC"/>
            </w:pPr>
            <w:r w:rsidRPr="00E37916">
              <w:t>3</w:t>
            </w:r>
          </w:p>
        </w:tc>
      </w:tr>
      <w:tr w:rsidR="002C5DFD" w:rsidRPr="00E37916" w14:paraId="29EFEA97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4D8DA7" w14:textId="77777777" w:rsidR="002C5DFD" w:rsidRPr="00E37916" w:rsidRDefault="002C5DFD" w:rsidP="003D60DC">
            <w:pPr>
              <w:pStyle w:val="TAC"/>
            </w:pPr>
            <w:r w:rsidRPr="00E37916">
              <w:t>(Note 2)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3FE0DD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A243AC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40AE41A" w14:textId="77777777" w:rsidR="002C5DFD" w:rsidRPr="00E37916" w:rsidRDefault="002C5DFD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40DDADFF" w14:textId="77777777" w:rsidR="002C5DFD" w:rsidRPr="00E37916" w:rsidRDefault="002C5DFD" w:rsidP="003D60DC">
            <w:pPr>
              <w:pStyle w:val="TAC"/>
            </w:pPr>
            <w:r w:rsidRPr="00E37916">
              <w:t>783</w:t>
            </w:r>
          </w:p>
        </w:tc>
        <w:tc>
          <w:tcPr>
            <w:tcW w:w="992" w:type="dxa"/>
          </w:tcPr>
          <w:p w14:paraId="1368EB0D" w14:textId="77777777" w:rsidR="002C5DFD" w:rsidRPr="00E37916" w:rsidRDefault="002C5DFD" w:rsidP="003D60DC">
            <w:pPr>
              <w:pStyle w:val="TAC"/>
            </w:pPr>
            <w:r w:rsidRPr="00E37916">
              <w:t>156600</w:t>
            </w:r>
          </w:p>
        </w:tc>
        <w:tc>
          <w:tcPr>
            <w:tcW w:w="993" w:type="dxa"/>
            <w:shd w:val="clear" w:color="auto" w:fill="auto"/>
          </w:tcPr>
          <w:p w14:paraId="3B0E1C47" w14:textId="77777777" w:rsidR="002C5DFD" w:rsidRPr="00E37916" w:rsidRDefault="002C5DFD" w:rsidP="003D60DC">
            <w:pPr>
              <w:pStyle w:val="TAC"/>
            </w:pPr>
            <w:r w:rsidRPr="00E37916">
              <w:t>755.1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5F9F5E" w14:textId="77777777" w:rsidR="002C5DFD" w:rsidRPr="00E37916" w:rsidRDefault="002C5DFD" w:rsidP="003D60DC">
            <w:pPr>
              <w:pStyle w:val="TAC"/>
            </w:pPr>
            <w:r w:rsidRPr="00E37916">
              <w:t>151020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A71AF3E" w14:textId="77777777" w:rsidR="002C5DFD" w:rsidRPr="00E37916" w:rsidRDefault="002C5DFD" w:rsidP="003D60DC">
            <w:pPr>
              <w:pStyle w:val="TAC"/>
            </w:pPr>
            <w:r w:rsidRPr="00E3791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5CAC0D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12FFB" w14:textId="77777777" w:rsidR="002C5DFD" w:rsidRPr="00E37916" w:rsidRDefault="002C5DFD" w:rsidP="003D60DC">
            <w:pPr>
              <w:pStyle w:val="TAC"/>
            </w:pPr>
            <w:r w:rsidRPr="00E37916">
              <w:t>1938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B867" w14:textId="77777777" w:rsidR="002C5DFD" w:rsidRPr="00E37916" w:rsidRDefault="002C5DFD" w:rsidP="003D60DC">
            <w:pPr>
              <w:pStyle w:val="TAC"/>
            </w:pPr>
            <w:r w:rsidRPr="00E37916">
              <w:t>155070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129F3" w14:textId="77777777" w:rsidR="002C5DFD" w:rsidRPr="00E37916" w:rsidRDefault="002C5DFD" w:rsidP="003D60DC">
            <w:pPr>
              <w:pStyle w:val="TAC"/>
            </w:pPr>
            <w:r w:rsidRPr="00E3791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323B9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3EE3" w14:textId="77777777" w:rsidR="002C5DFD" w:rsidRPr="00E37916" w:rsidRDefault="002C5DFD" w:rsidP="003D60DC">
            <w:pPr>
              <w:pStyle w:val="TAC"/>
            </w:pPr>
            <w:r w:rsidRPr="00E3791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334C" w14:textId="77777777" w:rsidR="002C5DFD" w:rsidRPr="00E37916" w:rsidRDefault="002C5DFD" w:rsidP="003D60DC">
            <w:pPr>
              <w:pStyle w:val="TAC"/>
            </w:pPr>
            <w:r w:rsidRPr="00E37916">
              <w:t>102</w:t>
            </w:r>
          </w:p>
        </w:tc>
      </w:tr>
      <w:tr w:rsidR="002C5DFD" w:rsidRPr="00E37916" w14:paraId="293A722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075F9F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EC3C83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A6134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2CFEC26" w14:textId="77777777" w:rsidR="002C5DFD" w:rsidRPr="00E37916" w:rsidRDefault="002C5DFD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shd w:val="clear" w:color="auto" w:fill="auto"/>
          </w:tcPr>
          <w:p w14:paraId="4DA322A1" w14:textId="77777777" w:rsidR="002C5DFD" w:rsidRPr="00E37916" w:rsidRDefault="002C5DFD" w:rsidP="003D60DC">
            <w:pPr>
              <w:pStyle w:val="TAC"/>
            </w:pPr>
            <w:r w:rsidRPr="00E37916">
              <w:t>793</w:t>
            </w:r>
          </w:p>
        </w:tc>
        <w:tc>
          <w:tcPr>
            <w:tcW w:w="992" w:type="dxa"/>
          </w:tcPr>
          <w:p w14:paraId="06745681" w14:textId="77777777" w:rsidR="002C5DFD" w:rsidRPr="00E37916" w:rsidRDefault="002C5DFD" w:rsidP="003D60DC">
            <w:pPr>
              <w:pStyle w:val="TAC"/>
            </w:pPr>
            <w:r w:rsidRPr="00E37916">
              <w:t>158600</w:t>
            </w:r>
          </w:p>
        </w:tc>
        <w:tc>
          <w:tcPr>
            <w:tcW w:w="993" w:type="dxa"/>
            <w:shd w:val="clear" w:color="auto" w:fill="auto"/>
          </w:tcPr>
          <w:p w14:paraId="38274870" w14:textId="77777777" w:rsidR="002C5DFD" w:rsidRPr="00E37916" w:rsidRDefault="002C5DFD" w:rsidP="003D60DC">
            <w:pPr>
              <w:pStyle w:val="TAC"/>
            </w:pPr>
            <w:r w:rsidRPr="00E37916">
              <w:t>692.74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612C5A8" w14:textId="77777777" w:rsidR="002C5DFD" w:rsidRPr="00E37916" w:rsidRDefault="002C5DFD" w:rsidP="003D60DC">
            <w:pPr>
              <w:pStyle w:val="TAC"/>
            </w:pPr>
            <w:r w:rsidRPr="00E37916">
              <w:t>138548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35971F" w14:textId="77777777" w:rsidR="002C5DFD" w:rsidRPr="00E37916" w:rsidRDefault="002C5DFD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358FB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94B0F" w14:textId="77777777" w:rsidR="002C5DFD" w:rsidRPr="00E37916" w:rsidRDefault="002C5DFD" w:rsidP="003D60DC">
            <w:pPr>
              <w:pStyle w:val="TAC"/>
            </w:pPr>
            <w:r w:rsidRPr="00E37916">
              <w:t>1966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148EF" w14:textId="77777777" w:rsidR="002C5DFD" w:rsidRPr="00E37916" w:rsidRDefault="002C5DFD" w:rsidP="003D60DC">
            <w:pPr>
              <w:pStyle w:val="TAC"/>
            </w:pPr>
            <w:r w:rsidRPr="00E37916">
              <w:t>157250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79B10" w14:textId="77777777" w:rsidR="002C5DFD" w:rsidRPr="00E37916" w:rsidRDefault="002C5DFD" w:rsidP="003D60DC">
            <w:pPr>
              <w:pStyle w:val="TAC"/>
            </w:pPr>
            <w:r w:rsidRPr="00E3791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4B564" w14:textId="77777777" w:rsidR="002C5DFD" w:rsidRPr="00E37916" w:rsidRDefault="002C5DFD" w:rsidP="003D60DC">
            <w:pPr>
              <w:pStyle w:val="TAC"/>
            </w:pPr>
            <w:r w:rsidRPr="00E3791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A27C" w14:textId="77777777" w:rsidR="002C5DFD" w:rsidRPr="00E37916" w:rsidRDefault="002C5DFD" w:rsidP="003D60DC">
            <w:pPr>
              <w:pStyle w:val="TAC"/>
            </w:pPr>
            <w:r w:rsidRPr="00E37916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2AC5" w14:textId="77777777" w:rsidR="002C5DFD" w:rsidRPr="00E37916" w:rsidRDefault="002C5DFD" w:rsidP="003D60DC">
            <w:pPr>
              <w:pStyle w:val="TAC"/>
            </w:pPr>
            <w:r w:rsidRPr="00E37916">
              <w:t>509</w:t>
            </w:r>
          </w:p>
        </w:tc>
      </w:tr>
      <w:tr w:rsidR="002C5DFD" w:rsidRPr="00E37916" w14:paraId="6CCBBE8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39160F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101A06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C32ECC" w14:textId="77777777" w:rsidR="002C5DFD" w:rsidRPr="00E37916" w:rsidRDefault="002C5DFD" w:rsidP="003D60DC">
            <w:pPr>
              <w:pStyle w:val="TAC"/>
            </w:pPr>
            <w:r w:rsidRPr="00E3791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9E7210D" w14:textId="77777777" w:rsidR="002C5DFD" w:rsidRPr="00E37916" w:rsidRDefault="002C5DFD" w:rsidP="003D60DC">
            <w:pPr>
              <w:pStyle w:val="TAC"/>
            </w:pPr>
            <w:r w:rsidRPr="00E37916">
              <w:t>Low</w:t>
            </w:r>
          </w:p>
        </w:tc>
        <w:tc>
          <w:tcPr>
            <w:tcW w:w="992" w:type="dxa"/>
            <w:shd w:val="clear" w:color="auto" w:fill="auto"/>
          </w:tcPr>
          <w:p w14:paraId="42EBBA80" w14:textId="77777777" w:rsidR="002C5DFD" w:rsidRPr="00E37916" w:rsidRDefault="002C5DFD" w:rsidP="003D60DC">
            <w:pPr>
              <w:pStyle w:val="TAC"/>
            </w:pPr>
            <w:r w:rsidRPr="00E37916">
              <w:t>713</w:t>
            </w:r>
          </w:p>
        </w:tc>
        <w:tc>
          <w:tcPr>
            <w:tcW w:w="992" w:type="dxa"/>
          </w:tcPr>
          <w:p w14:paraId="685EA4FA" w14:textId="77777777" w:rsidR="002C5DFD" w:rsidRPr="00E37916" w:rsidRDefault="002C5DFD" w:rsidP="003D60DC">
            <w:pPr>
              <w:pStyle w:val="TAC"/>
            </w:pPr>
            <w:r w:rsidRPr="00E37916">
              <w:t>142600</w:t>
            </w:r>
          </w:p>
        </w:tc>
        <w:tc>
          <w:tcPr>
            <w:tcW w:w="993" w:type="dxa"/>
            <w:shd w:val="clear" w:color="auto" w:fill="auto"/>
          </w:tcPr>
          <w:p w14:paraId="11EBFAEB" w14:textId="77777777" w:rsidR="002C5DFD" w:rsidRPr="00E37916" w:rsidRDefault="002C5DFD" w:rsidP="003D60DC">
            <w:pPr>
              <w:pStyle w:val="TAC"/>
            </w:pPr>
            <w:r w:rsidRPr="00E37916">
              <w:t>703.46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505B2A9" w14:textId="77777777" w:rsidR="002C5DFD" w:rsidRPr="00E37916" w:rsidRDefault="002C5DFD" w:rsidP="003D60DC">
            <w:pPr>
              <w:pStyle w:val="TAC"/>
            </w:pPr>
            <w:r w:rsidRPr="00E37916">
              <w:t>140692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6A3B417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40C720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3D844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60AE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59A9F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9B470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DBAA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04B1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</w:tr>
      <w:tr w:rsidR="002C5DFD" w:rsidRPr="00E37916" w14:paraId="4E8C7469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5A5FFF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2190C8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BC05A7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3318599" w14:textId="77777777" w:rsidR="002C5DFD" w:rsidRPr="00E37916" w:rsidRDefault="002C5DFD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2DDF25AF" w14:textId="77777777" w:rsidR="002C5DFD" w:rsidRPr="00E37916" w:rsidRDefault="002C5DFD" w:rsidP="003D60DC">
            <w:pPr>
              <w:pStyle w:val="TAC"/>
            </w:pPr>
            <w:r w:rsidRPr="00E37916">
              <w:t>728</w:t>
            </w:r>
          </w:p>
        </w:tc>
        <w:tc>
          <w:tcPr>
            <w:tcW w:w="992" w:type="dxa"/>
          </w:tcPr>
          <w:p w14:paraId="64B58203" w14:textId="77777777" w:rsidR="002C5DFD" w:rsidRPr="00E37916" w:rsidRDefault="002C5DFD" w:rsidP="003D60DC">
            <w:pPr>
              <w:pStyle w:val="TAC"/>
            </w:pPr>
            <w:r w:rsidRPr="00E37916">
              <w:t>145600</w:t>
            </w:r>
          </w:p>
        </w:tc>
        <w:tc>
          <w:tcPr>
            <w:tcW w:w="993" w:type="dxa"/>
            <w:shd w:val="clear" w:color="auto" w:fill="auto"/>
          </w:tcPr>
          <w:p w14:paraId="2249AC52" w14:textId="77777777" w:rsidR="002C5DFD" w:rsidRPr="00E37916" w:rsidRDefault="002C5DFD" w:rsidP="003D60DC">
            <w:pPr>
              <w:pStyle w:val="TAC"/>
            </w:pPr>
            <w:r w:rsidRPr="00E37916">
              <w:t>627.74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F648998" w14:textId="77777777" w:rsidR="002C5DFD" w:rsidRPr="00E37916" w:rsidRDefault="002C5DFD" w:rsidP="003D60DC">
            <w:pPr>
              <w:pStyle w:val="TAC"/>
            </w:pPr>
            <w:r w:rsidRPr="00E37916">
              <w:t>125548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EFF9B2E" w14:textId="77777777" w:rsidR="002C5DFD" w:rsidRPr="00E37916" w:rsidRDefault="002C5DFD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F1236E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0622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11A7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B228F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C18F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5D4C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F7FC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</w:tr>
      <w:tr w:rsidR="002C5DFD" w:rsidRPr="00E37916" w14:paraId="2AC1C2E4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AAF57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9C96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4E342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9F40BA" w14:textId="77777777" w:rsidR="002C5DFD" w:rsidRPr="00E37916" w:rsidRDefault="002C5DFD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8831309" w14:textId="77777777" w:rsidR="002C5DFD" w:rsidRPr="00E37916" w:rsidRDefault="002C5DFD" w:rsidP="003D60DC">
            <w:pPr>
              <w:pStyle w:val="TAC"/>
            </w:pPr>
            <w:r w:rsidRPr="00E37916">
              <w:t>738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77E16A9" w14:textId="77777777" w:rsidR="002C5DFD" w:rsidRPr="00E37916" w:rsidRDefault="002C5DFD" w:rsidP="003D60DC">
            <w:pPr>
              <w:pStyle w:val="TAC"/>
            </w:pPr>
            <w:r w:rsidRPr="00E37916">
              <w:t>147600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B383BCB" w14:textId="77777777" w:rsidR="002C5DFD" w:rsidRPr="00E37916" w:rsidRDefault="002C5DFD" w:rsidP="003D60DC">
            <w:pPr>
              <w:pStyle w:val="TAC"/>
            </w:pPr>
            <w:r w:rsidRPr="00E37916">
              <w:t>727.38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B1E3" w14:textId="77777777" w:rsidR="002C5DFD" w:rsidRPr="00E37916" w:rsidRDefault="002C5DFD" w:rsidP="003D60DC">
            <w:pPr>
              <w:pStyle w:val="TAC"/>
            </w:pPr>
            <w:r w:rsidRPr="00E37916">
              <w:t>145476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34D1" w14:textId="77777777" w:rsidR="002C5DFD" w:rsidRPr="00E37916" w:rsidRDefault="002C5DFD" w:rsidP="003D60DC">
            <w:pPr>
              <w:pStyle w:val="TAC"/>
            </w:pPr>
            <w:r w:rsidRPr="00E3791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3095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EAB4F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EADD2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2D01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4AE4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EA45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F997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</w:tr>
      <w:tr w:rsidR="002C5DFD" w:rsidRPr="00E37916" w14:paraId="0CF850C4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5E6A2C" w14:textId="77777777" w:rsidR="002C5DFD" w:rsidRPr="00E37916" w:rsidRDefault="002C5DFD" w:rsidP="003D60DC">
            <w:pPr>
              <w:pStyle w:val="TAC"/>
            </w:pPr>
            <w:r w:rsidRPr="00E3791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1C0B2A" w14:textId="77777777" w:rsidR="002C5DFD" w:rsidRPr="00E37916" w:rsidRDefault="002C5DFD" w:rsidP="003D60DC">
            <w:pPr>
              <w:pStyle w:val="TAC"/>
            </w:pPr>
            <w:r w:rsidRPr="00E37916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E51F15" w14:textId="77777777" w:rsidR="002C5DFD" w:rsidRPr="00E37916" w:rsidRDefault="002C5DFD" w:rsidP="003D60DC">
            <w:pPr>
              <w:pStyle w:val="TAC"/>
            </w:pPr>
            <w:r w:rsidRPr="00E3791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DE60D6B" w14:textId="77777777" w:rsidR="002C5DFD" w:rsidRPr="00E37916" w:rsidRDefault="002C5DFD" w:rsidP="003D60DC">
            <w:pPr>
              <w:pStyle w:val="TAC"/>
            </w:pPr>
            <w:r w:rsidRPr="00E37916">
              <w:t>Low</w:t>
            </w:r>
          </w:p>
          <w:p w14:paraId="0D9DA2D6" w14:textId="77777777" w:rsidR="002C5DFD" w:rsidRPr="00E37916" w:rsidRDefault="002C5DFD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737C9181" w14:textId="77777777" w:rsidR="002C5DFD" w:rsidRPr="00E37916" w:rsidRDefault="002C5DFD" w:rsidP="003D60DC">
            <w:pPr>
              <w:pStyle w:val="TAC"/>
            </w:pPr>
            <w:r w:rsidRPr="00E37916">
              <w:t>773</w:t>
            </w:r>
          </w:p>
        </w:tc>
        <w:tc>
          <w:tcPr>
            <w:tcW w:w="992" w:type="dxa"/>
          </w:tcPr>
          <w:p w14:paraId="0CE6F0B0" w14:textId="77777777" w:rsidR="002C5DFD" w:rsidRPr="00E37916" w:rsidRDefault="002C5DFD" w:rsidP="003D60DC">
            <w:pPr>
              <w:pStyle w:val="TAC"/>
            </w:pPr>
            <w:r w:rsidRPr="00E37916">
              <w:t>154600</w:t>
            </w:r>
          </w:p>
        </w:tc>
        <w:tc>
          <w:tcPr>
            <w:tcW w:w="993" w:type="dxa"/>
            <w:shd w:val="clear" w:color="auto" w:fill="auto"/>
          </w:tcPr>
          <w:p w14:paraId="12AC35EE" w14:textId="77777777" w:rsidR="002C5DFD" w:rsidRPr="00E37916" w:rsidRDefault="002C5DFD" w:rsidP="003D60DC">
            <w:pPr>
              <w:pStyle w:val="TAC"/>
            </w:pPr>
            <w:r w:rsidRPr="00E37916">
              <w:t>758.6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39DA275" w14:textId="77777777" w:rsidR="002C5DFD" w:rsidRPr="00E37916" w:rsidRDefault="002C5DFD" w:rsidP="003D60DC">
            <w:pPr>
              <w:pStyle w:val="TAC"/>
            </w:pPr>
            <w:r w:rsidRPr="00E37916">
              <w:t>151720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16E48C9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EAF83E" w14:textId="77777777" w:rsidR="002C5DFD" w:rsidRPr="00E37916" w:rsidRDefault="002C5DFD" w:rsidP="003D60DC">
            <w:pPr>
              <w:pStyle w:val="TAC"/>
            </w:pPr>
            <w:r w:rsidRPr="00E3791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6FB1" w14:textId="77777777" w:rsidR="002C5DFD" w:rsidRPr="00E37916" w:rsidRDefault="002C5DFD" w:rsidP="003D60DC">
            <w:pPr>
              <w:pStyle w:val="TAC"/>
            </w:pPr>
            <w:r w:rsidRPr="00E37916">
              <w:t>1901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3A068" w14:textId="77777777" w:rsidR="002C5DFD" w:rsidRPr="00E37916" w:rsidRDefault="002C5DFD" w:rsidP="003D60DC">
            <w:pPr>
              <w:pStyle w:val="TAC"/>
            </w:pPr>
            <w:r w:rsidRPr="00E37916">
              <w:t>152170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D9E14" w14:textId="77777777" w:rsidR="002C5DFD" w:rsidRPr="00E37916" w:rsidRDefault="002C5DFD" w:rsidP="003D60DC">
            <w:pPr>
              <w:pStyle w:val="TAC"/>
            </w:pPr>
            <w:r w:rsidRPr="00E3791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65F79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88AF" w14:textId="77777777" w:rsidR="002C5DFD" w:rsidRPr="00E37916" w:rsidRDefault="002C5DFD" w:rsidP="003D60DC">
            <w:pPr>
              <w:pStyle w:val="TAC"/>
            </w:pPr>
            <w:r w:rsidRPr="00E3791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98B5" w14:textId="77777777" w:rsidR="002C5DFD" w:rsidRPr="00E37916" w:rsidRDefault="002C5DFD" w:rsidP="003D60DC">
            <w:pPr>
              <w:pStyle w:val="TAC"/>
            </w:pPr>
            <w:r w:rsidRPr="00E37916">
              <w:t>2</w:t>
            </w:r>
          </w:p>
        </w:tc>
      </w:tr>
      <w:tr w:rsidR="002C5DFD" w:rsidRPr="00E37916" w14:paraId="1F445E80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3F3018" w14:textId="77777777" w:rsidR="002C5DFD" w:rsidRPr="00E37916" w:rsidRDefault="002C5DFD" w:rsidP="003D60DC">
            <w:pPr>
              <w:pStyle w:val="TAC"/>
            </w:pPr>
            <w:r w:rsidRPr="00E37916">
              <w:t>(Note 4)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24C7BB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F47EB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746ED4C" w14:textId="77777777" w:rsidR="002C5DFD" w:rsidRPr="00E37916" w:rsidRDefault="002C5DFD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shd w:val="clear" w:color="auto" w:fill="auto"/>
          </w:tcPr>
          <w:p w14:paraId="170A37CE" w14:textId="77777777" w:rsidR="002C5DFD" w:rsidRPr="00E37916" w:rsidRDefault="002C5DFD" w:rsidP="003D60DC">
            <w:pPr>
              <w:pStyle w:val="TAC"/>
            </w:pPr>
            <w:r w:rsidRPr="00E37916">
              <w:t>788</w:t>
            </w:r>
          </w:p>
        </w:tc>
        <w:tc>
          <w:tcPr>
            <w:tcW w:w="992" w:type="dxa"/>
          </w:tcPr>
          <w:p w14:paraId="7E0BA057" w14:textId="77777777" w:rsidR="002C5DFD" w:rsidRPr="00E37916" w:rsidRDefault="002C5DFD" w:rsidP="003D60DC">
            <w:pPr>
              <w:pStyle w:val="TAC"/>
            </w:pPr>
            <w:r w:rsidRPr="00E37916">
              <w:t>157600</w:t>
            </w:r>
          </w:p>
        </w:tc>
        <w:tc>
          <w:tcPr>
            <w:tcW w:w="993" w:type="dxa"/>
            <w:shd w:val="clear" w:color="auto" w:fill="auto"/>
          </w:tcPr>
          <w:p w14:paraId="1F1326E3" w14:textId="77777777" w:rsidR="002C5DFD" w:rsidRPr="00E37916" w:rsidRDefault="002C5DFD" w:rsidP="003D60DC">
            <w:pPr>
              <w:pStyle w:val="TAC"/>
            </w:pPr>
            <w:r w:rsidRPr="00E37916">
              <w:t>682.88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CC7A0EA" w14:textId="77777777" w:rsidR="002C5DFD" w:rsidRPr="00E37916" w:rsidRDefault="002C5DFD" w:rsidP="003D60DC">
            <w:pPr>
              <w:pStyle w:val="TAC"/>
            </w:pPr>
            <w:r w:rsidRPr="00E37916">
              <w:t>136576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17511AA" w14:textId="77777777" w:rsidR="002C5DFD" w:rsidRPr="00E37916" w:rsidRDefault="002C5DFD" w:rsidP="003D60DC">
            <w:pPr>
              <w:pStyle w:val="TAC"/>
            </w:pPr>
            <w:r w:rsidRPr="00E3791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38CBD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AEA4E" w14:textId="77777777" w:rsidR="002C5DFD" w:rsidRPr="00E37916" w:rsidRDefault="002C5DFD" w:rsidP="003D60DC">
            <w:pPr>
              <w:pStyle w:val="TAC"/>
            </w:pPr>
            <w:r w:rsidRPr="00E37916">
              <w:t>1940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B7C4B" w14:textId="77777777" w:rsidR="002C5DFD" w:rsidRPr="00E37916" w:rsidRDefault="002C5DFD" w:rsidP="003D60DC">
            <w:pPr>
              <w:pStyle w:val="TAC"/>
            </w:pPr>
            <w:r w:rsidRPr="00E37916">
              <w:t>155290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C0770" w14:textId="77777777" w:rsidR="002C5DFD" w:rsidRPr="00E37916" w:rsidRDefault="002C5DFD" w:rsidP="003D60DC">
            <w:pPr>
              <w:pStyle w:val="TAC"/>
            </w:pPr>
            <w:r w:rsidRPr="00E37916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62462" w14:textId="77777777" w:rsidR="002C5DFD" w:rsidRPr="00E37916" w:rsidRDefault="002C5DFD" w:rsidP="003D60DC">
            <w:pPr>
              <w:pStyle w:val="TAC"/>
            </w:pPr>
            <w:r w:rsidRPr="00E3791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B57F" w14:textId="77777777" w:rsidR="002C5DFD" w:rsidRPr="00E37916" w:rsidRDefault="002C5DFD" w:rsidP="003D60DC">
            <w:pPr>
              <w:pStyle w:val="TAC"/>
            </w:pPr>
            <w:r w:rsidRPr="00E37916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8037" w14:textId="77777777" w:rsidR="002C5DFD" w:rsidRPr="00E37916" w:rsidRDefault="002C5DFD" w:rsidP="003D60DC">
            <w:pPr>
              <w:pStyle w:val="TAC"/>
            </w:pPr>
            <w:r w:rsidRPr="00E37916">
              <w:t>509</w:t>
            </w:r>
          </w:p>
        </w:tc>
      </w:tr>
      <w:tr w:rsidR="002C5DFD" w:rsidRPr="00E37916" w14:paraId="2C57D3F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EA27E6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097367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D0FE2" w14:textId="77777777" w:rsidR="002C5DFD" w:rsidRPr="00E37916" w:rsidRDefault="002C5DFD" w:rsidP="003D60DC">
            <w:pPr>
              <w:pStyle w:val="TAC"/>
            </w:pPr>
            <w:r w:rsidRPr="00E3791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377264C" w14:textId="77777777" w:rsidR="002C5DFD" w:rsidRPr="00E37916" w:rsidRDefault="002C5DFD" w:rsidP="003D60DC">
            <w:pPr>
              <w:pStyle w:val="TAC"/>
            </w:pPr>
            <w:r w:rsidRPr="00E37916">
              <w:t>Low</w:t>
            </w:r>
          </w:p>
          <w:p w14:paraId="4D04F93E" w14:textId="77777777" w:rsidR="002C5DFD" w:rsidRPr="00E37916" w:rsidRDefault="002C5DFD" w:rsidP="003D60DC">
            <w:pPr>
              <w:pStyle w:val="TAC"/>
            </w:pPr>
            <w:r w:rsidRPr="00E37916">
              <w:t>Mid</w:t>
            </w:r>
          </w:p>
        </w:tc>
        <w:tc>
          <w:tcPr>
            <w:tcW w:w="992" w:type="dxa"/>
            <w:shd w:val="clear" w:color="auto" w:fill="auto"/>
          </w:tcPr>
          <w:p w14:paraId="52DA8BE0" w14:textId="77777777" w:rsidR="002C5DFD" w:rsidRPr="00E37916" w:rsidRDefault="002C5DFD" w:rsidP="003D60DC">
            <w:pPr>
              <w:pStyle w:val="TAC"/>
            </w:pPr>
            <w:r w:rsidRPr="00E37916">
              <w:t>718</w:t>
            </w:r>
          </w:p>
        </w:tc>
        <w:tc>
          <w:tcPr>
            <w:tcW w:w="992" w:type="dxa"/>
          </w:tcPr>
          <w:p w14:paraId="2534EDBD" w14:textId="77777777" w:rsidR="002C5DFD" w:rsidRPr="00E37916" w:rsidRDefault="002C5DFD" w:rsidP="003D60DC">
            <w:pPr>
              <w:pStyle w:val="TAC"/>
            </w:pPr>
            <w:r w:rsidRPr="00E37916">
              <w:t>143600</w:t>
            </w:r>
          </w:p>
        </w:tc>
        <w:tc>
          <w:tcPr>
            <w:tcW w:w="993" w:type="dxa"/>
            <w:shd w:val="clear" w:color="auto" w:fill="auto"/>
          </w:tcPr>
          <w:p w14:paraId="7A912B92" w14:textId="77777777" w:rsidR="002C5DFD" w:rsidRPr="00E37916" w:rsidRDefault="002C5DFD" w:rsidP="003D60DC">
            <w:pPr>
              <w:pStyle w:val="TAC"/>
            </w:pPr>
            <w:r w:rsidRPr="00E37916">
              <w:t>703.6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E417DEC" w14:textId="77777777" w:rsidR="002C5DFD" w:rsidRPr="00E37916" w:rsidRDefault="002C5DFD" w:rsidP="003D60DC">
            <w:pPr>
              <w:pStyle w:val="TAC"/>
            </w:pPr>
            <w:r w:rsidRPr="00E37916">
              <w:t>140720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888035" w14:textId="77777777" w:rsidR="002C5DFD" w:rsidRPr="00E37916" w:rsidRDefault="002C5DFD" w:rsidP="003D60DC">
            <w:pPr>
              <w:pStyle w:val="TAC"/>
            </w:pPr>
            <w:r w:rsidRPr="00E379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AB30F2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17687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CDEE0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1C4D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A984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E406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76C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</w:tr>
      <w:tr w:rsidR="002C5DFD" w:rsidRPr="00E37916" w14:paraId="057EB28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C978E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F0C16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F783D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34AA9A" w14:textId="77777777" w:rsidR="002C5DFD" w:rsidRPr="00E37916" w:rsidRDefault="002C5DFD" w:rsidP="003D60DC">
            <w:pPr>
              <w:pStyle w:val="TAC"/>
            </w:pPr>
            <w:r w:rsidRPr="00E37916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B81CC43" w14:textId="77777777" w:rsidR="002C5DFD" w:rsidRPr="00E37916" w:rsidRDefault="002C5DFD" w:rsidP="003D60DC">
            <w:pPr>
              <w:pStyle w:val="TAC"/>
            </w:pPr>
            <w:r w:rsidRPr="00E37916">
              <w:t>733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85D2A0" w14:textId="77777777" w:rsidR="002C5DFD" w:rsidRPr="00E37916" w:rsidRDefault="002C5DFD" w:rsidP="003D60DC">
            <w:pPr>
              <w:pStyle w:val="TAC"/>
            </w:pPr>
            <w:r w:rsidRPr="00E37916">
              <w:t>146600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1EE0503" w14:textId="77777777" w:rsidR="002C5DFD" w:rsidRPr="00E37916" w:rsidRDefault="002C5DFD" w:rsidP="003D60DC">
            <w:pPr>
              <w:pStyle w:val="TAC"/>
            </w:pPr>
            <w:r w:rsidRPr="00E37916">
              <w:t>717.52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2979" w14:textId="77777777" w:rsidR="002C5DFD" w:rsidRPr="00E37916" w:rsidRDefault="002C5DFD" w:rsidP="003D60DC">
            <w:pPr>
              <w:pStyle w:val="TAC"/>
            </w:pPr>
            <w:r w:rsidRPr="00E37916">
              <w:t>143504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AB137" w14:textId="77777777" w:rsidR="002C5DFD" w:rsidRPr="00E37916" w:rsidRDefault="002C5DFD" w:rsidP="003D60DC">
            <w:pPr>
              <w:pStyle w:val="TAC"/>
            </w:pPr>
            <w:r w:rsidRPr="00E3791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D75E8" w14:textId="77777777" w:rsidR="002C5DFD" w:rsidRPr="00E37916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177B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E8720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2AE5E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81A86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605F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E03F" w14:textId="77777777" w:rsidR="002C5DFD" w:rsidRPr="00E37916" w:rsidRDefault="002C5DFD" w:rsidP="003D60DC">
            <w:pPr>
              <w:pStyle w:val="TAC"/>
            </w:pPr>
            <w:r w:rsidRPr="00E37916">
              <w:t>-</w:t>
            </w:r>
          </w:p>
        </w:tc>
      </w:tr>
      <w:tr w:rsidR="002C5DFD" w:rsidRPr="00E37916" w14:paraId="26F7C979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365CA" w14:textId="77777777" w:rsidR="002C5DFD" w:rsidRPr="00E37916" w:rsidRDefault="002C5DFD" w:rsidP="003D60DC">
            <w:pPr>
              <w:pStyle w:val="TAN"/>
            </w:pPr>
            <w:r w:rsidRPr="00E37916">
              <w:t>Note 1:</w:t>
            </w:r>
            <w:r w:rsidRPr="00E37916">
              <w:tab/>
              <w:t xml:space="preserve">The CORESET#0 Index and the associated CORESET#0 Offset refers to Table 13-0 </w:t>
            </w:r>
            <w:r w:rsidRPr="00E37916">
              <w:rPr>
                <w:rFonts w:cs="Arial"/>
              </w:rPr>
              <w:t>with minimum channel bandwidth 3 MHz and channel bandwidth 3 MHz or 5 MHz</w:t>
            </w:r>
            <w:r w:rsidRPr="00E37916">
              <w:t xml:space="preserve"> in TS 38.213 [22]. The CORESET#0 Index and the associated CORESET#0 Offset refers to Table 13-1 </w:t>
            </w:r>
            <w:r w:rsidRPr="00E37916">
              <w:rPr>
                <w:rFonts w:cs="Arial"/>
              </w:rPr>
              <w:t>with minimum channel bandwidth 3 MHz and channel bandwidth larger than 3 MHz</w:t>
            </w:r>
            <w:r w:rsidRPr="00E37916" w:rsidDel="00D75D6C">
              <w:t xml:space="preserve"> </w:t>
            </w:r>
            <w:r w:rsidRPr="00E37916">
              <w:t xml:space="preserve">in TS 38.213 [22]. The value of CORESET#0 Index is signalled in </w:t>
            </w:r>
            <w:proofErr w:type="spellStart"/>
            <w:r w:rsidRPr="00E37916">
              <w:t>controlResourceSetZero</w:t>
            </w:r>
            <w:proofErr w:type="spellEnd"/>
            <w:r w:rsidRPr="00E37916">
              <w:t xml:space="preserve"> (pdcch-ConfigSIB1) in the MIB. The </w:t>
            </w:r>
            <w:proofErr w:type="spellStart"/>
            <w:r w:rsidRPr="00E37916">
              <w:t>offsetToPointA</w:t>
            </w:r>
            <w:proofErr w:type="spellEnd"/>
            <w:r w:rsidRPr="00E37916">
              <w:t xml:space="preserve"> IE is expressed in units of resource blocks assuming 15 kHz subcarrier spacing for FR1 and 60 kHz subcarrier spacing for FR2.</w:t>
            </w:r>
          </w:p>
          <w:p w14:paraId="79B4EF8A" w14:textId="77777777" w:rsidR="002C5DFD" w:rsidRPr="00E37916" w:rsidRDefault="002C5DFD" w:rsidP="003D60DC">
            <w:pPr>
              <w:pStyle w:val="TAN"/>
            </w:pPr>
            <w:r w:rsidRPr="00E37916">
              <w:t>Note 2:</w:t>
            </w:r>
            <w:r w:rsidRPr="00E37916">
              <w:tab/>
              <w:t xml:space="preserve">Carrier centre frequency moved for </w:t>
            </w:r>
            <w:proofErr w:type="spellStart"/>
            <w:r w:rsidRPr="00E37916">
              <w:t>Mid Range</w:t>
            </w:r>
            <w:proofErr w:type="spellEnd"/>
            <w:r w:rsidRPr="00E37916">
              <w:t xml:space="preserve"> and CBW=20 MHz due to Note 7 in TS 38.101-1 [7], Table 5.3.5-1.</w:t>
            </w:r>
          </w:p>
          <w:p w14:paraId="2D567652" w14:textId="77777777" w:rsidR="002C5DFD" w:rsidRPr="00E37916" w:rsidRDefault="002C5DFD" w:rsidP="003D60DC">
            <w:pPr>
              <w:pStyle w:val="TAN"/>
            </w:pPr>
            <w:r w:rsidRPr="00E37916">
              <w:t>Note 3:</w:t>
            </w:r>
            <w:r w:rsidRPr="00E37916">
              <w:tab/>
              <w:t>The parameter Offset Carrier CORESET#0 specifies the offset from the lowest subcarrier of the carrier and the lowest subcarrier of CORESET#0. It corresponds to the parameter ΔF</w:t>
            </w:r>
            <w:r w:rsidRPr="00E37916">
              <w:rPr>
                <w:vertAlign w:val="subscript"/>
              </w:rPr>
              <w:t>OffsetCORESET-0-Carrier</w:t>
            </w:r>
            <w:r w:rsidRPr="00E37916">
              <w:t xml:space="preserve"> in Annex C expressed in number of common RBs.</w:t>
            </w:r>
          </w:p>
          <w:p w14:paraId="690604EC" w14:textId="77777777" w:rsidR="002C5DFD" w:rsidRPr="00E37916" w:rsidRDefault="002C5DFD" w:rsidP="003D60DC">
            <w:pPr>
              <w:pStyle w:val="TAN"/>
            </w:pPr>
            <w:r w:rsidRPr="00E37916">
              <w:t>Note 4:</w:t>
            </w:r>
            <w:r w:rsidRPr="00E37916">
              <w:tab/>
              <w:t xml:space="preserve">No carrier </w:t>
            </w:r>
            <w:r w:rsidRPr="00E37916">
              <w:rPr>
                <w:lang w:eastAsia="zh-CN"/>
              </w:rPr>
              <w:t xml:space="preserve">centre </w:t>
            </w:r>
            <w:r w:rsidRPr="00E37916">
              <w:t xml:space="preserve">frequency specified for </w:t>
            </w:r>
            <w:proofErr w:type="spellStart"/>
            <w:r w:rsidRPr="00E37916">
              <w:t>Mid Range</w:t>
            </w:r>
            <w:proofErr w:type="spellEnd"/>
            <w:r w:rsidRPr="00E37916">
              <w:t xml:space="preserve"> </w:t>
            </w:r>
            <w:r w:rsidRPr="00E37916">
              <w:rPr>
                <w:lang w:eastAsia="zh-CN"/>
              </w:rPr>
              <w:t>and</w:t>
            </w:r>
            <w:r w:rsidRPr="00E37916">
              <w:t xml:space="preserve"> CBW=30 MHz due to Note 7 in TS 38.101-1 [7], Table 5.3.5-1. For test cases specifying </w:t>
            </w:r>
            <w:proofErr w:type="spellStart"/>
            <w:r w:rsidRPr="00E37916">
              <w:t>Mid range</w:t>
            </w:r>
            <w:proofErr w:type="spellEnd"/>
            <w:r w:rsidRPr="00E37916">
              <w:t xml:space="preserve"> </w:t>
            </w:r>
            <w:r w:rsidRPr="00E37916">
              <w:rPr>
                <w:lang w:eastAsia="zh-CN"/>
              </w:rPr>
              <w:t>and</w:t>
            </w:r>
            <w:r w:rsidRPr="00E37916">
              <w:t xml:space="preserve"> CBW=30 MHz to be tested, use </w:t>
            </w:r>
            <w:r w:rsidRPr="00E37916">
              <w:rPr>
                <w:lang w:eastAsia="zh-CN"/>
              </w:rPr>
              <w:t>Low</w:t>
            </w:r>
            <w:r w:rsidRPr="00E37916">
              <w:t xml:space="preserve"> range</w:t>
            </w:r>
            <w:r w:rsidRPr="00E37916">
              <w:rPr>
                <w:lang w:eastAsia="zh-CN"/>
              </w:rPr>
              <w:t xml:space="preserve"> and</w:t>
            </w:r>
            <w:r w:rsidRPr="00E37916">
              <w:t xml:space="preserve"> CBW=30 MHz instead.</w:t>
            </w:r>
          </w:p>
        </w:tc>
      </w:tr>
    </w:tbl>
    <w:p w14:paraId="0AF8E47A" w14:textId="77777777" w:rsidR="002C5DFD" w:rsidRPr="00E37916" w:rsidRDefault="002C5DFD" w:rsidP="002C5DFD"/>
    <w:p w14:paraId="54537447" w14:textId="77777777" w:rsidR="00410647" w:rsidRPr="00E37916" w:rsidRDefault="00410647" w:rsidP="00410647"/>
    <w:p w14:paraId="20A0B650" w14:textId="77777777" w:rsidR="00410647" w:rsidRPr="00E37916" w:rsidRDefault="00410647" w:rsidP="00410647"/>
    <w:p w14:paraId="74553142" w14:textId="77777777" w:rsidR="005A661B" w:rsidRPr="00E37916" w:rsidRDefault="005A661B" w:rsidP="005A661B"/>
    <w:p w14:paraId="034F9E9A" w14:textId="77777777" w:rsidR="005A661B" w:rsidRPr="00E37916" w:rsidRDefault="005A661B" w:rsidP="005A661B"/>
    <w:p w14:paraId="20842388" w14:textId="77777777" w:rsidR="005A661B" w:rsidRPr="00E37916" w:rsidRDefault="005A661B" w:rsidP="005A661B">
      <w:pPr>
        <w:pStyle w:val="Heading2"/>
        <w:rPr>
          <w:rFonts w:cs="Arial"/>
          <w:szCs w:val="32"/>
        </w:rPr>
      </w:pPr>
      <w:r w:rsidRPr="00E37916">
        <w:rPr>
          <w:rFonts w:cs="Arial"/>
          <w:color w:val="FF0000"/>
          <w:szCs w:val="32"/>
        </w:rPr>
        <w:t>&lt;&lt;&lt; Skip unchanged sections &gt;&gt;&gt;</w:t>
      </w:r>
    </w:p>
    <w:p w14:paraId="0853EAFC" w14:textId="77777777" w:rsidR="005A661B" w:rsidRPr="00E37916" w:rsidRDefault="005A661B" w:rsidP="005A661B"/>
    <w:p w14:paraId="5D462D83" w14:textId="77777777" w:rsidR="00B115AA" w:rsidRPr="00E37916" w:rsidRDefault="00B115AA" w:rsidP="00B115AA">
      <w:pPr>
        <w:pStyle w:val="Heading6"/>
      </w:pPr>
      <w:r w:rsidRPr="00E37916">
        <w:t>4.3.1.1.1.31</w:t>
      </w:r>
      <w:r w:rsidRPr="00E37916">
        <w:tab/>
      </w:r>
      <w:bookmarkStart w:id="19" w:name="_Hlk173496573"/>
      <w:r w:rsidRPr="00E37916">
        <w:t>Reference test frequencies for NR operating band n</w:t>
      </w:r>
      <w:bookmarkEnd w:id="19"/>
      <w:r w:rsidRPr="00E37916">
        <w:t>31</w:t>
      </w:r>
    </w:p>
    <w:p w14:paraId="684CE7C2" w14:textId="77777777" w:rsidR="00B115AA" w:rsidRPr="00E37916" w:rsidRDefault="00B115AA" w:rsidP="00B115AA">
      <w:pPr>
        <w:pStyle w:val="TH"/>
      </w:pPr>
      <w:r w:rsidRPr="00E37916">
        <w:t xml:space="preserve">Table 4.3.1.1.1.31-1: Test frequencies for NR operating band n31 and SCS 15 kHz 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B115AA" w:rsidRPr="00E37916" w14:paraId="283DBA73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3F044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A054508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7736260F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F0BB3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2050D4C8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Carrier centre</w:t>
            </w:r>
          </w:p>
          <w:p w14:paraId="57FFAEC8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06E11C5B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Carrier centre</w:t>
            </w:r>
          </w:p>
          <w:p w14:paraId="05097F8B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586E989D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point A</w:t>
            </w:r>
            <w:r w:rsidRPr="00E37916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25E1A3D1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E37916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5C56482A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E37916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51B58C8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SS block SCS</w:t>
            </w:r>
          </w:p>
          <w:p w14:paraId="3529F594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BF1199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12E476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25D36074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92816F6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object w:dxaOrig="420" w:dyaOrig="300" w14:anchorId="1564F636">
                <v:shape id="_x0000_i1027" type="#_x0000_t75" style="width:21.6pt;height:17.4pt" o:ole="">
                  <v:imagedata r:id="rId18" o:title=""/>
                </v:shape>
                <o:OLEObject Type="Embed" ProgID="Equation.3" ShapeID="_x0000_i1027" DrawAspect="Content" ObjectID="_1801488139" r:id="rId21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205A685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Offset Carrier CORESET#0</w:t>
            </w:r>
          </w:p>
          <w:p w14:paraId="3DD21D46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[RBs]</w:t>
            </w:r>
          </w:p>
          <w:p w14:paraId="40B9E1EB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61CC5E5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CORESET#0 Index (Offset</w:t>
            </w:r>
          </w:p>
          <w:p w14:paraId="08E0ADA6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[RBs])</w:t>
            </w:r>
          </w:p>
          <w:p w14:paraId="2E726969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42AC25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E37916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76D300D2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[PRBs]</w:t>
            </w:r>
          </w:p>
          <w:p w14:paraId="17D38262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B115AA" w:rsidRPr="00E37916" w14:paraId="06CCDDC5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26A73D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ACAB7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FBC7A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79E60AB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11EF83D9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464</w:t>
            </w:r>
          </w:p>
        </w:tc>
        <w:tc>
          <w:tcPr>
            <w:tcW w:w="992" w:type="dxa"/>
          </w:tcPr>
          <w:p w14:paraId="2CA1DBE6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92800</w:t>
            </w:r>
          </w:p>
        </w:tc>
        <w:tc>
          <w:tcPr>
            <w:tcW w:w="993" w:type="dxa"/>
            <w:shd w:val="clear" w:color="auto" w:fill="auto"/>
          </w:tcPr>
          <w:p w14:paraId="587DC5A5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462.65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C142288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92530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B7DA235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C4AD2F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CD6C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28956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9910E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92830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ECACA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64EE0" w14:textId="27426A78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0" w:author="Adan Toril" w:date="2025-02-05T10:09:00Z" w16du:dateUtc="2025-02-05T09:09:00Z">
              <w:r w:rsidRPr="00E37916" w:rsidDel="00BB287C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  <w:ins w:id="21" w:author="Adan Toril" w:date="2025-02-05T10:09:00Z" w16du:dateUtc="2025-02-05T09:09:00Z">
              <w:r w:rsidR="00BB287C" w:rsidRPr="00E37916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904B" w14:textId="2554CE12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2" w:author="Adan Toril" w:date="2025-01-29T14:13:00Z" w16du:dateUtc="2025-01-29T13:13:00Z">
              <w:r w:rsidRPr="00E37916" w:rsidDel="00ED4C8A">
                <w:rPr>
                  <w:rFonts w:ascii="Arial" w:hAnsi="Arial" w:cs="Arial"/>
                  <w:sz w:val="18"/>
                  <w:szCs w:val="18"/>
                </w:rPr>
                <w:delText xml:space="preserve">3 </w:delText>
              </w:r>
            </w:del>
            <w:ins w:id="23" w:author="Adan Toril" w:date="2025-01-29T14:13:00Z" w16du:dateUtc="2025-01-29T13:13:00Z">
              <w:r w:rsidR="00ED4C8A" w:rsidRPr="00E37916">
                <w:rPr>
                  <w:rFonts w:ascii="Arial" w:hAnsi="Arial" w:cs="Arial"/>
                  <w:sz w:val="18"/>
                  <w:szCs w:val="18"/>
                </w:rPr>
                <w:t xml:space="preserve">0 </w:t>
              </w:r>
            </w:ins>
            <w:r w:rsidRPr="00E37916">
              <w:rPr>
                <w:rFonts w:ascii="Arial" w:hAnsi="Arial" w:cs="Arial"/>
                <w:sz w:val="18"/>
                <w:szCs w:val="18"/>
              </w:rPr>
              <w:t>(</w:t>
            </w:r>
            <w:del w:id="24" w:author="Adan Toril" w:date="2025-01-29T14:13:00Z" w16du:dateUtc="2025-01-29T13:13:00Z">
              <w:r w:rsidRPr="00E37916" w:rsidDel="00ED4C8A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ins w:id="25" w:author="Adan Toril" w:date="2025-01-29T14:13:00Z" w16du:dateUtc="2025-01-29T13:13:00Z">
              <w:r w:rsidR="00ED4C8A" w:rsidRPr="00E37916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r w:rsidRPr="00E3791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3819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115AA" w:rsidRPr="00E37916" w14:paraId="4A026BF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649476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A075DF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D6BA76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7BC2186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675EF7A8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465</w:t>
            </w:r>
          </w:p>
        </w:tc>
        <w:tc>
          <w:tcPr>
            <w:tcW w:w="992" w:type="dxa"/>
          </w:tcPr>
          <w:p w14:paraId="414FCA0A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93000</w:t>
            </w:r>
          </w:p>
        </w:tc>
        <w:tc>
          <w:tcPr>
            <w:tcW w:w="993" w:type="dxa"/>
            <w:shd w:val="clear" w:color="auto" w:fill="auto"/>
          </w:tcPr>
          <w:p w14:paraId="2D06AB97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445.29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3F17E0B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89058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27D630F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4E020D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19121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28960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961C0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92970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7D684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D8901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B95D" w14:textId="1C895FFE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6" w:author="Adan Toril" w:date="2025-01-29T14:13:00Z" w16du:dateUtc="2025-01-29T13:13:00Z">
              <w:r w:rsidRPr="00E37916" w:rsidDel="00ED4C8A">
                <w:rPr>
                  <w:rFonts w:ascii="Arial" w:hAnsi="Arial" w:cs="Arial"/>
                  <w:sz w:val="18"/>
                  <w:szCs w:val="18"/>
                </w:rPr>
                <w:delText xml:space="preserve">2 </w:delText>
              </w:r>
            </w:del>
            <w:ins w:id="27" w:author="Adan Toril" w:date="2025-01-29T14:13:00Z" w16du:dateUtc="2025-01-29T13:13:00Z">
              <w:r w:rsidR="00ED4C8A" w:rsidRPr="00E37916">
                <w:rPr>
                  <w:rFonts w:ascii="Arial" w:hAnsi="Arial" w:cs="Arial"/>
                  <w:sz w:val="18"/>
                  <w:szCs w:val="18"/>
                </w:rPr>
                <w:t xml:space="preserve">0 </w:t>
              </w:r>
            </w:ins>
            <w:r w:rsidRPr="00E37916">
              <w:rPr>
                <w:rFonts w:ascii="Arial" w:hAnsi="Arial" w:cs="Arial"/>
                <w:sz w:val="18"/>
                <w:szCs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0200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</w:tr>
      <w:tr w:rsidR="00B115AA" w:rsidRPr="00E37916" w14:paraId="486046C0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F53594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154DDA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6AED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0AF1EB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64EFACD2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466</w:t>
            </w:r>
          </w:p>
        </w:tc>
        <w:tc>
          <w:tcPr>
            <w:tcW w:w="992" w:type="dxa"/>
          </w:tcPr>
          <w:p w14:paraId="59C5D612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93200</w:t>
            </w:r>
          </w:p>
        </w:tc>
        <w:tc>
          <w:tcPr>
            <w:tcW w:w="993" w:type="dxa"/>
            <w:shd w:val="clear" w:color="auto" w:fill="auto"/>
          </w:tcPr>
          <w:p w14:paraId="15B24BF4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373.93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4189A31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74786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E03FBC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A0BE7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77975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28967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B3D7E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93230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2E943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B64B1" w14:textId="231B6B91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8" w:author="Adan Toril" w:date="2025-02-05T10:09:00Z" w16du:dateUtc="2025-02-05T09:09:00Z">
              <w:r w:rsidRPr="00E37916" w:rsidDel="00BB287C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  <w:ins w:id="29" w:author="Adan Toril" w:date="2025-02-05T10:09:00Z" w16du:dateUtc="2025-02-05T09:09:00Z">
              <w:r w:rsidR="00BB287C" w:rsidRPr="00E37916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9A5E" w14:textId="75BD0E93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30" w:author="Adan Toril" w:date="2025-01-29T14:13:00Z" w16du:dateUtc="2025-01-29T13:13:00Z">
              <w:r w:rsidRPr="00E37916" w:rsidDel="00ED4C8A">
                <w:rPr>
                  <w:rFonts w:ascii="Arial" w:hAnsi="Arial" w:cs="Arial"/>
                  <w:sz w:val="18"/>
                  <w:szCs w:val="18"/>
                </w:rPr>
                <w:delText xml:space="preserve">3 </w:delText>
              </w:r>
            </w:del>
            <w:ins w:id="31" w:author="Adan Toril" w:date="2025-01-29T14:13:00Z" w16du:dateUtc="2025-01-29T13:13:00Z">
              <w:r w:rsidR="00ED4C8A" w:rsidRPr="00E37916">
                <w:rPr>
                  <w:rFonts w:ascii="Arial" w:hAnsi="Arial" w:cs="Arial"/>
                  <w:sz w:val="18"/>
                  <w:szCs w:val="18"/>
                </w:rPr>
                <w:t xml:space="preserve">0 </w:t>
              </w:r>
            </w:ins>
            <w:r w:rsidRPr="00E37916">
              <w:rPr>
                <w:rFonts w:ascii="Arial" w:hAnsi="Arial" w:cs="Arial"/>
                <w:sz w:val="18"/>
                <w:szCs w:val="18"/>
              </w:rPr>
              <w:t>(</w:t>
            </w:r>
            <w:del w:id="32" w:author="Adan Toril" w:date="2025-01-29T14:13:00Z" w16du:dateUtc="2025-01-29T13:13:00Z">
              <w:r w:rsidRPr="00E37916" w:rsidDel="00ED4C8A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ins w:id="33" w:author="Adan Toril" w:date="2025-01-29T14:13:00Z" w16du:dateUtc="2025-01-29T13:13:00Z">
              <w:r w:rsidR="00ED4C8A" w:rsidRPr="00E37916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r w:rsidRPr="00E3791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C73C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506</w:t>
            </w:r>
          </w:p>
        </w:tc>
      </w:tr>
      <w:tr w:rsidR="00B115AA" w:rsidRPr="00E37916" w14:paraId="64DE14DE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871A8E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27527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254284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D75AAA1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361FB2D0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92" w:type="dxa"/>
          </w:tcPr>
          <w:p w14:paraId="791BA49C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90800</w:t>
            </w:r>
          </w:p>
        </w:tc>
        <w:tc>
          <w:tcPr>
            <w:tcW w:w="993" w:type="dxa"/>
            <w:shd w:val="clear" w:color="auto" w:fill="auto"/>
          </w:tcPr>
          <w:p w14:paraId="3486E6B7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452.65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64DBFA4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90530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FBDC327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4A170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F93C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371CE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19AD0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D197F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E140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0BFF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115AA" w:rsidRPr="00E37916" w14:paraId="4F012B9B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D383AE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6F8DCA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F6795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5599DE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2DFCB237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455</w:t>
            </w:r>
          </w:p>
        </w:tc>
        <w:tc>
          <w:tcPr>
            <w:tcW w:w="992" w:type="dxa"/>
          </w:tcPr>
          <w:p w14:paraId="524DB648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91000</w:t>
            </w:r>
          </w:p>
        </w:tc>
        <w:tc>
          <w:tcPr>
            <w:tcW w:w="993" w:type="dxa"/>
            <w:shd w:val="clear" w:color="auto" w:fill="auto"/>
          </w:tcPr>
          <w:p w14:paraId="0A56BAE1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 xml:space="preserve">362.93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C4C1198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72586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D4BD57A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497A51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65CD4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FDF7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2DB79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A9CA0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A713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74F9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115AA" w:rsidRPr="00E37916" w14:paraId="4BE67F8F" w14:textId="77777777" w:rsidTr="003D60DC"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2A728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039F2B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E155B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9860AA4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6531376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456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1E8690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91200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A1CFCFB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 xml:space="preserve">453.57 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20BA4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90714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55FFB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DFEC04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E0209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0F009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54ECD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FDE5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F17D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2433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115AA" w:rsidRPr="00E37916" w14:paraId="0CF917D3" w14:textId="77777777" w:rsidTr="003D60DC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87247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50C20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AEE48B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275D3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EEE483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14CA8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93000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6A56B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462.75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24D24A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92550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4213E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9C48DB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A39A73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692404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92930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97790E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0BF27D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628E8A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2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2F189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115AA" w:rsidRPr="00E37916" w14:paraId="43FDB9ED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3A14A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F7118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427E10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AE535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680157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82D57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C02810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CDD644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A1AA1F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0842AE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F2B168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8C8BFE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E3655F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495AD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ECF1C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C4708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15AA" w:rsidRPr="00E37916" w14:paraId="4AE115A2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27F87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3545A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F9B5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355A5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59F5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DCA1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8D10D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89AEB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06E1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D9F4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634FD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BB576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D4AC2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9B49D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D775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76FA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15AA" w:rsidRPr="00E37916" w14:paraId="2367EF85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7C643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DCD16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1892D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8686D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8AF8B6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743329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91000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DB8BF3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452.75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94E43B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90550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04AE7C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6990C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4A3E93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4F3F60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3F4BFF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536BCD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5B5C2E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EC4035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115AA" w:rsidRPr="00E37916" w14:paraId="01C5290B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C98FB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5C2F4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F4E873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66D81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23ACA8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364C0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5CEAAC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A3A8EB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941071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47AD6C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D4D111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541EF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9F2F9D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F25FF2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78C72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3E0D6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115AA" w:rsidRPr="00E37916" w14:paraId="62BBFFD9" w14:textId="77777777" w:rsidTr="003D60DC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4406D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83645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6C707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E3D8F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C6938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741E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7686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9B11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8B158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5276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5C60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48ABE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79E2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FAB4B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2E12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2980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115AA" w:rsidRPr="00E37916" w14:paraId="350C34D1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0B56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Note 1:</w:t>
            </w:r>
            <w:r w:rsidRPr="00E37916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13-0 with minimum channel bandwidth 3 MHz and channel bandwidth 3 MHz or 5 MHz in TS 38.213 [22]. The CORESET#0 Index and the associated CORESET#0 Offset refers to Table 13-1 with minimum channel bandwidth 3 MHz and channel bandwidth larger than 3 MHz in TS 38.213 [22]. The value of CORESET#0 Index is signalled in </w:t>
            </w:r>
            <w:proofErr w:type="spellStart"/>
            <w:r w:rsidRPr="00E37916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E37916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E37916">
              <w:rPr>
                <w:rFonts w:ascii="Arial" w:hAnsi="Arial"/>
                <w:sz w:val="18"/>
              </w:rPr>
              <w:t>offsetToPointA</w:t>
            </w:r>
            <w:proofErr w:type="spellEnd"/>
            <w:r w:rsidRPr="00E37916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49E6C479" w14:textId="77777777" w:rsidR="00B115AA" w:rsidRPr="00E37916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Note 2:</w:t>
            </w:r>
            <w:r w:rsidRPr="00E37916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E37916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E37916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166A701C" w14:textId="77777777" w:rsidR="005A661B" w:rsidRPr="00E37916" w:rsidRDefault="005A661B" w:rsidP="005A661B"/>
    <w:p w14:paraId="74470096" w14:textId="77777777" w:rsidR="005A661B" w:rsidRPr="00E37916" w:rsidRDefault="005A661B" w:rsidP="005A661B"/>
    <w:p w14:paraId="62EE69AF" w14:textId="77777777" w:rsidR="005A661B" w:rsidRPr="00E37916" w:rsidRDefault="005A661B" w:rsidP="005A661B"/>
    <w:p w14:paraId="6F594DB1" w14:textId="77777777" w:rsidR="005A661B" w:rsidRPr="00E37916" w:rsidRDefault="005A661B" w:rsidP="005A661B">
      <w:pPr>
        <w:pStyle w:val="Heading2"/>
        <w:rPr>
          <w:rFonts w:cs="Arial"/>
          <w:szCs w:val="32"/>
        </w:rPr>
      </w:pPr>
      <w:r w:rsidRPr="00E37916">
        <w:rPr>
          <w:rFonts w:cs="Arial"/>
          <w:color w:val="FF0000"/>
          <w:szCs w:val="32"/>
        </w:rPr>
        <w:t>&lt;&lt;&lt; Skip unchanged sections &gt;&gt;&gt;</w:t>
      </w:r>
    </w:p>
    <w:p w14:paraId="50066773" w14:textId="77777777" w:rsidR="005A661B" w:rsidRPr="00E37916" w:rsidRDefault="005A661B" w:rsidP="005A661B"/>
    <w:p w14:paraId="44D4ECD4" w14:textId="77777777" w:rsidR="00266257" w:rsidRPr="00E37916" w:rsidRDefault="00266257" w:rsidP="00266257">
      <w:pPr>
        <w:pStyle w:val="Heading6"/>
      </w:pPr>
      <w:r w:rsidRPr="00E37916">
        <w:lastRenderedPageBreak/>
        <w:t>4.3.1.1.1.72</w:t>
      </w:r>
      <w:r w:rsidRPr="00E37916">
        <w:tab/>
        <w:t>Reference test frequencies for NR operating band n72</w:t>
      </w:r>
    </w:p>
    <w:p w14:paraId="378E5469" w14:textId="77777777" w:rsidR="00266257" w:rsidRPr="00E37916" w:rsidRDefault="00266257" w:rsidP="00266257">
      <w:pPr>
        <w:pStyle w:val="TH"/>
      </w:pPr>
      <w:r w:rsidRPr="00E37916">
        <w:t xml:space="preserve">Table 4.3.1.1.1.72-1: Test frequencies for NR operating band n72 and SCS 15 kHz 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266257" w:rsidRPr="00E37916" w14:paraId="56D35BB2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9205A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6AFF3B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2DCE2871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F23EC2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605E6BC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Carrier centre</w:t>
            </w:r>
          </w:p>
          <w:p w14:paraId="215A4A5A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1FE31EF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Carrier centre</w:t>
            </w:r>
          </w:p>
          <w:p w14:paraId="67287D8A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176508BA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point A</w:t>
            </w:r>
            <w:r w:rsidRPr="00E37916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1A0C892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E37916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6DF5B4B7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E37916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622C8BF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SS block SCS</w:t>
            </w:r>
          </w:p>
          <w:p w14:paraId="7F7BE907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A7A0B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CCE3B6A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3ECA39A9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F12CE7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object w:dxaOrig="420" w:dyaOrig="300" w14:anchorId="15003A9A">
                <v:shape id="_x0000_i1028" type="#_x0000_t75" style="width:21.6pt;height:17.4pt" o:ole="">
                  <v:imagedata r:id="rId18" o:title=""/>
                </v:shape>
                <o:OLEObject Type="Embed" ProgID="Equation.3" ShapeID="_x0000_i1028" DrawAspect="Content" ObjectID="_1801488140" r:id="rId22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F870B9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Offset Carrier CORESET#0</w:t>
            </w:r>
          </w:p>
          <w:p w14:paraId="3AD54700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[RBs]</w:t>
            </w:r>
          </w:p>
          <w:p w14:paraId="231190F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3F3E00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CORESET#0 Index (Offset</w:t>
            </w:r>
          </w:p>
          <w:p w14:paraId="6DE717A7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[RBs])</w:t>
            </w:r>
          </w:p>
          <w:p w14:paraId="55836611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EF7285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E37916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790911B5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[PRBs]</w:t>
            </w:r>
          </w:p>
          <w:p w14:paraId="6BF9523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266257" w:rsidRPr="00E37916" w14:paraId="5E801E5E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71AE88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415C5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053A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11592EB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73B22120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462.5</w:t>
            </w:r>
          </w:p>
        </w:tc>
        <w:tc>
          <w:tcPr>
            <w:tcW w:w="992" w:type="dxa"/>
          </w:tcPr>
          <w:p w14:paraId="13ADCE1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92500</w:t>
            </w:r>
          </w:p>
        </w:tc>
        <w:tc>
          <w:tcPr>
            <w:tcW w:w="993" w:type="dxa"/>
            <w:shd w:val="clear" w:color="auto" w:fill="auto"/>
          </w:tcPr>
          <w:p w14:paraId="0DC775B7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461.15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7FB938B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92230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9581FD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C9C3CF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9B417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28947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EB2A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92470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1B91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3748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1ECE" w14:textId="2A9D1905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34" w:author="Adan Toril" w:date="2025-01-29T14:13:00Z" w16du:dateUtc="2025-01-29T13:13:00Z">
              <w:r w:rsidRPr="00E37916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35" w:author="Adan Toril" w:date="2025-01-29T14:13:00Z" w16du:dateUtc="2025-01-29T13:13:00Z">
              <w:r w:rsidR="00AD3981" w:rsidRPr="00E37916">
                <w:rPr>
                  <w:rFonts w:ascii="Arial" w:hAnsi="Arial"/>
                  <w:sz w:val="18"/>
                </w:rPr>
                <w:t xml:space="preserve">0 </w:t>
              </w:r>
            </w:ins>
            <w:r w:rsidRPr="00E37916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B4C8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</w:tr>
      <w:tr w:rsidR="00266257" w:rsidRPr="00E37916" w14:paraId="043193F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19E17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EAE8C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F1A2DE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E01E06F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290BEE99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463.5</w:t>
            </w:r>
          </w:p>
        </w:tc>
        <w:tc>
          <w:tcPr>
            <w:tcW w:w="992" w:type="dxa"/>
          </w:tcPr>
          <w:p w14:paraId="49CD2931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92700</w:t>
            </w:r>
          </w:p>
        </w:tc>
        <w:tc>
          <w:tcPr>
            <w:tcW w:w="993" w:type="dxa"/>
            <w:shd w:val="clear" w:color="auto" w:fill="auto"/>
          </w:tcPr>
          <w:p w14:paraId="5EB20CD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443.79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A2D430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88758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4B337F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76C26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C50FE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28954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BF20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92730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08A2D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1AA74" w14:textId="6F2A1E73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36" w:author="Adan Toril" w:date="2025-02-05T10:21:00Z" w16du:dateUtc="2025-02-05T09:21:00Z">
              <w:r w:rsidRPr="00E37916" w:rsidDel="003761AD">
                <w:rPr>
                  <w:rFonts w:ascii="Arial" w:hAnsi="Arial"/>
                  <w:sz w:val="18"/>
                </w:rPr>
                <w:delText>0</w:delText>
              </w:r>
            </w:del>
            <w:ins w:id="37" w:author="Adan Toril" w:date="2025-02-05T10:21:00Z" w16du:dateUtc="2025-02-05T09:21:00Z">
              <w:r w:rsidR="003761AD" w:rsidRPr="00E37916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F045" w14:textId="668874D0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38" w:author="Adan Toril" w:date="2025-01-29T14:13:00Z" w16du:dateUtc="2025-01-29T13:13:00Z">
              <w:r w:rsidRPr="00E37916" w:rsidDel="00AD3981">
                <w:rPr>
                  <w:rFonts w:ascii="Arial" w:hAnsi="Arial"/>
                  <w:sz w:val="18"/>
                </w:rPr>
                <w:delText xml:space="preserve">3 </w:delText>
              </w:r>
            </w:del>
            <w:ins w:id="39" w:author="Adan Toril" w:date="2025-01-29T14:13:00Z" w16du:dateUtc="2025-01-29T13:13:00Z">
              <w:r w:rsidR="00AD3981" w:rsidRPr="00E37916">
                <w:rPr>
                  <w:rFonts w:ascii="Arial" w:hAnsi="Arial"/>
                  <w:sz w:val="18"/>
                </w:rPr>
                <w:t xml:space="preserve">0 </w:t>
              </w:r>
            </w:ins>
            <w:r w:rsidRPr="00E37916">
              <w:rPr>
                <w:rFonts w:ascii="Arial" w:hAnsi="Arial"/>
                <w:sz w:val="18"/>
              </w:rPr>
              <w:t>(</w:t>
            </w:r>
            <w:del w:id="40" w:author="Adan Toril" w:date="2025-01-29T14:13:00Z" w16du:dateUtc="2025-01-29T13:13:00Z">
              <w:r w:rsidRPr="00E37916" w:rsidDel="00AD3981">
                <w:rPr>
                  <w:rFonts w:ascii="Arial" w:hAnsi="Arial"/>
                  <w:sz w:val="18"/>
                </w:rPr>
                <w:delText>2</w:delText>
              </w:r>
            </w:del>
            <w:ins w:id="41" w:author="Adan Toril" w:date="2025-01-29T14:13:00Z" w16du:dateUtc="2025-01-29T13:13:00Z">
              <w:r w:rsidR="00AD3981" w:rsidRPr="00E37916">
                <w:rPr>
                  <w:rFonts w:ascii="Arial" w:hAnsi="Arial"/>
                  <w:sz w:val="18"/>
                </w:rPr>
                <w:t>0</w:t>
              </w:r>
            </w:ins>
            <w:r w:rsidRPr="00E37916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4F8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104</w:t>
            </w:r>
          </w:p>
        </w:tc>
      </w:tr>
      <w:tr w:rsidR="00266257" w:rsidRPr="00E37916" w14:paraId="3A04C0B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05F465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7DB11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967F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03D697E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0F04DB12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464.5</w:t>
            </w:r>
          </w:p>
        </w:tc>
        <w:tc>
          <w:tcPr>
            <w:tcW w:w="992" w:type="dxa"/>
          </w:tcPr>
          <w:p w14:paraId="48550247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92900</w:t>
            </w:r>
          </w:p>
        </w:tc>
        <w:tc>
          <w:tcPr>
            <w:tcW w:w="993" w:type="dxa"/>
            <w:shd w:val="clear" w:color="auto" w:fill="auto"/>
          </w:tcPr>
          <w:p w14:paraId="0045353D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372.43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A1817A9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74486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950989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9E9B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8C330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28958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4E5DF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894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57C8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E875" w14:textId="376363CF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42" w:author="Adan Toril" w:date="2025-01-29T14:13:00Z" w16du:dateUtc="2025-01-29T13:13:00Z">
              <w:r w:rsidRPr="00E37916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43" w:author="Adan Toril" w:date="2025-01-29T14:13:00Z" w16du:dateUtc="2025-01-29T13:13:00Z">
              <w:r w:rsidR="00AD3981" w:rsidRPr="00E37916">
                <w:rPr>
                  <w:rFonts w:ascii="Arial" w:hAnsi="Arial"/>
                  <w:sz w:val="18"/>
                </w:rPr>
                <w:t xml:space="preserve">0 </w:t>
              </w:r>
            </w:ins>
            <w:r w:rsidRPr="00E37916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D128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504</w:t>
            </w:r>
          </w:p>
        </w:tc>
      </w:tr>
      <w:tr w:rsidR="00266257" w:rsidRPr="00E37916" w14:paraId="5396A1F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62673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1E023E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48E1E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20E8162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51863DC1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452.5</w:t>
            </w:r>
          </w:p>
        </w:tc>
        <w:tc>
          <w:tcPr>
            <w:tcW w:w="992" w:type="dxa"/>
          </w:tcPr>
          <w:p w14:paraId="25FBF4F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90500</w:t>
            </w:r>
          </w:p>
        </w:tc>
        <w:tc>
          <w:tcPr>
            <w:tcW w:w="993" w:type="dxa"/>
            <w:shd w:val="clear" w:color="auto" w:fill="auto"/>
          </w:tcPr>
          <w:p w14:paraId="4DF0CDF7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 xml:space="preserve"> 451.15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A1A65B5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90230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1BC969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E9DD6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0456A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3AA6F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1D45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5BBB5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C7D9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B968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</w:tr>
      <w:tr w:rsidR="00266257" w:rsidRPr="00E37916" w14:paraId="6010C75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D19DF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A5B68B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58B39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DEF3B97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3DCDFA7B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453.5</w:t>
            </w:r>
          </w:p>
        </w:tc>
        <w:tc>
          <w:tcPr>
            <w:tcW w:w="992" w:type="dxa"/>
          </w:tcPr>
          <w:p w14:paraId="220F065E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90700</w:t>
            </w:r>
          </w:p>
        </w:tc>
        <w:tc>
          <w:tcPr>
            <w:tcW w:w="993" w:type="dxa"/>
            <w:shd w:val="clear" w:color="auto" w:fill="auto"/>
          </w:tcPr>
          <w:p w14:paraId="35741B24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361.43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242097F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72286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A7329AB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1291D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19D60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F5585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0D405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26B4D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5E9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6768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</w:tr>
      <w:tr w:rsidR="00266257" w:rsidRPr="00E37916" w14:paraId="69F959D2" w14:textId="77777777" w:rsidTr="003D60DC"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D18AB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848D0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E3498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9F48DAD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EBF33F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454.5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DFAA1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90900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A8C943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452.07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EB874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90414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1600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3F25D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5B6FF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A2CFA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C5294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8D6DA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2FEE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82E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</w:tr>
      <w:tr w:rsidR="00266257" w:rsidRPr="00E37916" w14:paraId="046A5BA0" w14:textId="77777777" w:rsidTr="003D60DC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F7AF1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420F4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70FB32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617CBE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B34C2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463.5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239EA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92700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9BAD7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461.25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D1AC0A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92250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C1BE9E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A9C14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02554D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1158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F40FF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BD2ED5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BA8410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6915C2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472F0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</w:tr>
      <w:tr w:rsidR="00266257" w:rsidRPr="00E37916" w14:paraId="6CC52B24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9B51B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B5BE8D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BF6DF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AA612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61F14E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3255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6C3294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DD258B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F60DCD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C562E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02DAF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7B8D5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9AA191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350E85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ACBC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935E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266257" w:rsidRPr="00E37916" w14:paraId="132EFEE4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4F0A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60F1CA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891E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2E5C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AB02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298B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8DB7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859D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3B39A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DCD12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1193B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1E9A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D0022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B0419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1491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BE4B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266257" w:rsidRPr="00E37916" w14:paraId="33AAAEFC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53AC9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DCEF3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D1BB50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0BDDF5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4EB714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453.5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D2412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90700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1A223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451.25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EDEBD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D3B4D5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CCFD6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2186A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3847CE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27831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DC568E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F15995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6745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</w:tr>
      <w:tr w:rsidR="00266257" w:rsidRPr="00E37916" w14:paraId="04E3663D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07D0EA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E672E7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2F63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3C5DD7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E8F46B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59BB1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62A1A8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E06108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F72FD2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F262CF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C558AB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E77E2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E0471D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14D0F2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08A3D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E41415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266257" w:rsidRPr="00E37916" w14:paraId="58092501" w14:textId="77777777" w:rsidTr="003D60DC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E85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EB3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314E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65715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7BE0F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21FC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BA6E7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EA40B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7EF58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5E965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7C42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CB468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1C204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CAD3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E36A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018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266257" w:rsidRPr="00E37916" w14:paraId="2CC1950D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8176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Note 1:</w:t>
            </w:r>
            <w:r w:rsidRPr="00E37916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13-0 with minimum channel bandwidth 3 MHz and channel bandwidth 3 MHz or 5 MHz in TS 38.213 [22]. The CORESET#0 Index and the associated CORESET#0 Offset refers to Table 13-1 with minimum channel bandwidth 3 MHz and channel bandwidth larger than 3 MHz in TS 38.213 [22]. The value of CORESET#0 Index is signalled in </w:t>
            </w:r>
            <w:proofErr w:type="spellStart"/>
            <w:r w:rsidRPr="00E37916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E37916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E37916">
              <w:rPr>
                <w:rFonts w:ascii="Arial" w:hAnsi="Arial"/>
                <w:sz w:val="18"/>
              </w:rPr>
              <w:t>offsetToPointA</w:t>
            </w:r>
            <w:proofErr w:type="spellEnd"/>
            <w:r w:rsidRPr="00E37916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59BC6D7F" w14:textId="77777777" w:rsidR="00266257" w:rsidRPr="00E37916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Note 2:</w:t>
            </w:r>
            <w:r w:rsidRPr="00E37916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E37916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E37916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197FED7D" w14:textId="77777777" w:rsidR="00266257" w:rsidRPr="00E37916" w:rsidRDefault="00266257" w:rsidP="00266257"/>
    <w:p w14:paraId="20BB9333" w14:textId="77777777" w:rsidR="005A661B" w:rsidRPr="00E37916" w:rsidRDefault="005A661B" w:rsidP="005A661B"/>
    <w:p w14:paraId="1279E0FA" w14:textId="77777777" w:rsidR="005A661B" w:rsidRPr="00E37916" w:rsidRDefault="005A661B" w:rsidP="005A661B"/>
    <w:p w14:paraId="68B88533" w14:textId="77777777" w:rsidR="005A661B" w:rsidRPr="00E37916" w:rsidRDefault="005A661B" w:rsidP="005A661B"/>
    <w:p w14:paraId="09DAE014" w14:textId="77777777" w:rsidR="005A661B" w:rsidRPr="00E37916" w:rsidRDefault="005A661B" w:rsidP="005A661B">
      <w:pPr>
        <w:pStyle w:val="Heading2"/>
        <w:rPr>
          <w:rFonts w:cs="Arial"/>
          <w:szCs w:val="32"/>
        </w:rPr>
      </w:pPr>
      <w:r w:rsidRPr="00E37916">
        <w:rPr>
          <w:rFonts w:cs="Arial"/>
          <w:color w:val="FF0000"/>
          <w:szCs w:val="32"/>
        </w:rPr>
        <w:t>&lt;&lt;&lt; Skip unchanged sections &gt;&gt;&gt;</w:t>
      </w:r>
    </w:p>
    <w:p w14:paraId="2CD31DFB" w14:textId="77777777" w:rsidR="005A661B" w:rsidRPr="00E37916" w:rsidRDefault="005A661B" w:rsidP="005A661B"/>
    <w:p w14:paraId="1D7C275F" w14:textId="77777777" w:rsidR="00FC683C" w:rsidRPr="00E37916" w:rsidRDefault="00FC683C" w:rsidP="00FC683C">
      <w:pPr>
        <w:pStyle w:val="Heading6"/>
      </w:pPr>
      <w:r w:rsidRPr="00E37916">
        <w:lastRenderedPageBreak/>
        <w:t>4.3.1.1.1.85</w:t>
      </w:r>
      <w:r w:rsidRPr="00E37916">
        <w:tab/>
        <w:t>Reference test frequencies for NR operating band n85</w:t>
      </w:r>
    </w:p>
    <w:p w14:paraId="3EFF3C7B" w14:textId="77777777" w:rsidR="00FC683C" w:rsidRPr="00E37916" w:rsidRDefault="00FC683C" w:rsidP="00FC683C">
      <w:pPr>
        <w:pStyle w:val="TH"/>
      </w:pPr>
      <w:r w:rsidRPr="00E37916">
        <w:t>Table 4.3.1.1.1.85-1: Test frequencies for NR operating band n85 and SCS 15 kHz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FC683C" w:rsidRPr="00E37916" w14:paraId="256B6C35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13C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6BA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3B05752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303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906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Carrier centre</w:t>
            </w:r>
          </w:p>
          <w:p w14:paraId="2356BFFF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67C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Carrier centre</w:t>
            </w:r>
          </w:p>
          <w:p w14:paraId="5A6A752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C2B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point A</w:t>
            </w:r>
            <w:r w:rsidRPr="00E37916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ED5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E37916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6DB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E37916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AF8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SS block SCS</w:t>
            </w:r>
          </w:p>
          <w:p w14:paraId="42FE571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EC6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4BB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66848D1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391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object w:dxaOrig="420" w:dyaOrig="300" w14:anchorId="3231043B">
                <v:shape id="_x0000_i1029" type="#_x0000_t75" style="width:21.6pt;height:14.4pt" o:ole="">
                  <v:imagedata r:id="rId18" o:title=""/>
                </v:shape>
                <o:OLEObject Type="Embed" ProgID="Equation.3" ShapeID="_x0000_i1029" DrawAspect="Content" ObjectID="_1801488141" r:id="rId2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243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Offset Carrier CORESET#0</w:t>
            </w:r>
          </w:p>
          <w:p w14:paraId="0F79CA3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[RBs]</w:t>
            </w:r>
          </w:p>
          <w:p w14:paraId="4E4F979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6B9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CORESET#0 Index (Offset</w:t>
            </w:r>
          </w:p>
          <w:p w14:paraId="000B735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[RBs])</w:t>
            </w:r>
          </w:p>
          <w:p w14:paraId="52550D3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3EA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E37916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1FB7C3E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[PRBs]</w:t>
            </w:r>
          </w:p>
          <w:p w14:paraId="67E3B38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FC683C" w:rsidRPr="00E37916" w14:paraId="270052FE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22F42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FCB61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3306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DBC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E8F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729.5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06E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145900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8528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728.15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44D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145630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5FBF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0D6F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6F0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30282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D4C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145870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C3F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71A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35B2" w14:textId="6DC6E0B6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4" w:author="Adan Toril" w:date="2025-01-29T14:13:00Z" w16du:dateUtc="2025-01-29T13:13:00Z">
              <w:r w:rsidRPr="00E37916" w:rsidDel="00AD3981">
                <w:rPr>
                  <w:rFonts w:ascii="Arial" w:hAnsi="Arial" w:cs="Arial"/>
                  <w:sz w:val="18"/>
                  <w:szCs w:val="18"/>
                </w:rPr>
                <w:delText xml:space="preserve">2 </w:delText>
              </w:r>
            </w:del>
            <w:ins w:id="45" w:author="Adan Toril" w:date="2025-01-29T14:13:00Z" w16du:dateUtc="2025-01-29T13:13:00Z">
              <w:r w:rsidR="00AD3981" w:rsidRPr="00E37916">
                <w:rPr>
                  <w:rFonts w:ascii="Arial" w:hAnsi="Arial" w:cs="Arial"/>
                  <w:sz w:val="18"/>
                  <w:szCs w:val="18"/>
                </w:rPr>
                <w:t xml:space="preserve">0 </w:t>
              </w:r>
            </w:ins>
            <w:r w:rsidRPr="00E37916">
              <w:rPr>
                <w:rFonts w:ascii="Arial" w:hAnsi="Arial" w:cs="Arial"/>
                <w:sz w:val="18"/>
                <w:szCs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CB4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FC683C" w:rsidRPr="00E37916" w14:paraId="52E79431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CA41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F69E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DDC0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5CC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FC8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D1B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041A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717.29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38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143458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68D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2EE4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24A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30321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4AF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147430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F59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7260" w14:textId="1BE598A8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6" w:author="Adan Toril" w:date="2025-02-05T10:21:00Z" w16du:dateUtc="2025-02-05T09:21:00Z">
              <w:r w:rsidRPr="00E37916" w:rsidDel="00FD3E74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  <w:ins w:id="47" w:author="Adan Toril" w:date="2025-02-05T10:21:00Z" w16du:dateUtc="2025-02-05T09:21:00Z">
              <w:r w:rsidR="00FD3E74" w:rsidRPr="00E37916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747" w14:textId="3144244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" w:author="Adan Toril" w:date="2025-02-05T10:21:00Z" w16du:dateUtc="2025-02-05T09:21:00Z">
              <w:r w:rsidRPr="00E37916" w:rsidDel="003761AD">
                <w:rPr>
                  <w:rFonts w:ascii="Arial" w:hAnsi="Arial" w:cs="Arial"/>
                  <w:sz w:val="18"/>
                  <w:szCs w:val="18"/>
                </w:rPr>
                <w:delText xml:space="preserve">3 </w:delText>
              </w:r>
            </w:del>
            <w:ins w:id="49" w:author="Adan Toril" w:date="2025-02-05T10:21:00Z" w16du:dateUtc="2025-02-05T09:21:00Z">
              <w:r w:rsidR="003761AD" w:rsidRPr="00E37916">
                <w:rPr>
                  <w:rFonts w:ascii="Arial" w:hAnsi="Arial" w:cs="Arial"/>
                  <w:sz w:val="18"/>
                  <w:szCs w:val="18"/>
                </w:rPr>
                <w:t xml:space="preserve">0 </w:t>
              </w:r>
            </w:ins>
            <w:r w:rsidRPr="00E37916">
              <w:rPr>
                <w:rFonts w:ascii="Arial" w:hAnsi="Arial" w:cs="Arial"/>
                <w:sz w:val="18"/>
                <w:szCs w:val="18"/>
              </w:rPr>
              <w:t>(</w:t>
            </w:r>
            <w:del w:id="50" w:author="Adan Toril" w:date="2025-01-29T14:13:00Z" w16du:dateUtc="2025-01-29T13:13:00Z">
              <w:r w:rsidRPr="00E37916" w:rsidDel="00AD3981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ins w:id="51" w:author="Adan Toril" w:date="2025-01-29T14:13:00Z" w16du:dateUtc="2025-01-29T13:13:00Z">
              <w:r w:rsidR="00AD3981" w:rsidRPr="00E37916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r w:rsidRPr="00E3791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724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</w:tr>
      <w:tr w:rsidR="00FC683C" w:rsidRPr="00E37916" w14:paraId="329228A5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CF9B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39F4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D4B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12D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36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744.5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54A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148900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D1DC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652.43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411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130486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5CA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677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943F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30357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1D3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148870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8E4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43D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5ABC" w14:textId="6CBAEC9A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" w:author="Adan Toril" w:date="2025-01-29T14:13:00Z" w16du:dateUtc="2025-01-29T13:13:00Z">
              <w:r w:rsidRPr="00E37916" w:rsidDel="00AD3981">
                <w:rPr>
                  <w:rFonts w:ascii="Arial" w:hAnsi="Arial" w:cs="Arial"/>
                  <w:sz w:val="18"/>
                  <w:szCs w:val="18"/>
                </w:rPr>
                <w:delText xml:space="preserve">2 </w:delText>
              </w:r>
            </w:del>
            <w:ins w:id="53" w:author="Adan Toril" w:date="2025-01-29T14:13:00Z" w16du:dateUtc="2025-01-29T13:13:00Z">
              <w:r w:rsidR="00AD3981" w:rsidRPr="00E37916">
                <w:rPr>
                  <w:rFonts w:ascii="Arial" w:hAnsi="Arial" w:cs="Arial"/>
                  <w:sz w:val="18"/>
                  <w:szCs w:val="18"/>
                </w:rPr>
                <w:t xml:space="preserve">0 </w:t>
              </w:r>
            </w:ins>
            <w:r w:rsidRPr="00E37916">
              <w:rPr>
                <w:rFonts w:ascii="Arial" w:hAnsi="Arial" w:cs="Arial"/>
                <w:sz w:val="18"/>
                <w:szCs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B7F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</w:tr>
      <w:tr w:rsidR="00FC683C" w:rsidRPr="00E37916" w14:paraId="6FCE0A15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E239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78BE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5E098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9B9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FEE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699.5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678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139900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8020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698.15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AC0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139630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E70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87F65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484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E6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1D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9A2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D53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176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C683C" w:rsidRPr="00E37916" w14:paraId="51AE099A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5B9E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9602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BA45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AEF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FC2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9BF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C423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614.93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95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122986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DFF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B94E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FB9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081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9A4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FD7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D6B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D01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C683C" w:rsidRPr="00E37916" w14:paraId="13B2ECF7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2D7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03E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737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032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E89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714.5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06B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142900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202E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712.07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695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142414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A83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3B5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374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662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B077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B31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C4AF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2CE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C683C" w:rsidRPr="00E37916" w14:paraId="1D273913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3973C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1C88E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BC719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654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766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730.5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6C8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A2E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728.25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522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145650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D69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966E0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7A4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FCF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146170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373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0887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DF9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4E5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4</w:t>
            </w:r>
          </w:p>
        </w:tc>
      </w:tr>
      <w:tr w:rsidR="00FC683C" w:rsidRPr="00E37916" w14:paraId="09456011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53CB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7BFE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AD9D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DDE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8D0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839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B12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716.39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982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143278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12F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0539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A03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37B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147410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AB5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FB6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472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5C4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104</w:t>
            </w:r>
          </w:p>
        </w:tc>
      </w:tr>
      <w:tr w:rsidR="00FC683C" w:rsidRPr="00E37916" w14:paraId="131C730E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32B0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707A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916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F0B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372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743.5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A06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148700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FE0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650.53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45B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130106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119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8ED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8E0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536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148610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5A1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B20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5F87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A5A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504</w:t>
            </w:r>
          </w:p>
        </w:tc>
      </w:tr>
      <w:tr w:rsidR="00FC683C" w:rsidRPr="00E37916" w14:paraId="1F22F64C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6A32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DB21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85C23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C7A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93F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700.5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F79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140100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4B8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698.25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5FC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139650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E237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E307EF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564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C65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EEF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3B0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BDE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4DD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E37916" w14:paraId="739E9CA2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F816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3097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E8F37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164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B82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5F0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70B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614.03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599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122806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2E1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08E6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37D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199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81F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42E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B33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401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E37916" w14:paraId="11679D49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D5AF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487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739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854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E6A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713.5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A50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142700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2B0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710.17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45B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142034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A67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2DE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72C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D65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FC4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011F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D28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B3A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E37916" w14:paraId="2793E5D4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09BE3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D3A69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A9C6F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E337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A2C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7DA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146600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A08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728.32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D58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145664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7E8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EC1E7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86B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205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146170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39B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FD5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E6F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A0C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6</w:t>
            </w:r>
          </w:p>
        </w:tc>
      </w:tr>
      <w:tr w:rsidR="00FC683C" w:rsidRPr="00E37916" w14:paraId="69EDED2B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4AFD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B6D7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E2CF97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7C2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4CD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EDE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9A0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713.96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A41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142792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B9A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C788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DCD7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D90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146890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DE5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ADC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CD5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3E5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106</w:t>
            </w:r>
          </w:p>
        </w:tc>
      </w:tr>
      <w:tr w:rsidR="00FC683C" w:rsidRPr="00E37916" w14:paraId="4B777698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068B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EAD2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1F4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3D9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80D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57B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148200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20F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645.6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047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129120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32E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9B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AC6F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E11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147650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DCC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018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660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913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506</w:t>
            </w:r>
          </w:p>
        </w:tc>
      </w:tr>
      <w:tr w:rsidR="00FC683C" w:rsidRPr="00E37916" w14:paraId="26BE7A53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D84F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349E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7100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E2EE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892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1F6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140600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56C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698.32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E7C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139664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2D4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81BE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98C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E48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437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3B6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562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1D2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E37916" w14:paraId="619BEF18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7801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AE10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8AE2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EBE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B99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4E5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195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611.6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99A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122320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C2B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888B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D55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C7F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11E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67F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4107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ADD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E37916" w14:paraId="20E4008A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56A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B32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0C3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BDB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518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3ED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E08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705.24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2D4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141048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CF6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BCD8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922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647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47A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7EA7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BF7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CFD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E37916" w14:paraId="616CD257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55FCF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69727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586EF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7EC7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923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735.5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9CC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147100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2CA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728.39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86F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145678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8CA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A029A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BC7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33B7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146190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D17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AD8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CBF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5D2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</w:t>
            </w:r>
          </w:p>
        </w:tc>
      </w:tr>
      <w:tr w:rsidR="00FC683C" w:rsidRPr="00E37916" w14:paraId="63AAF625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E508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3838F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AFA3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CDB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FF7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0FC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6F0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711.53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1CF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142306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0D8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A2AC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625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916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146410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A77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41C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E03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6A4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108</w:t>
            </w:r>
          </w:p>
        </w:tc>
      </w:tr>
      <w:tr w:rsidR="00FC683C" w:rsidRPr="00E37916" w14:paraId="1515C1BE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1D20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3B95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84D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03F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702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738.5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1B3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147700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78B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640.67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7C2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128134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2AE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C87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399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B86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146650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5F3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E7B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774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899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508</w:t>
            </w:r>
          </w:p>
        </w:tc>
      </w:tr>
      <w:tr w:rsidR="00FC683C" w:rsidRPr="00E37916" w14:paraId="1C30402A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65AE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9672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87B92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19E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D19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705.5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433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141100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085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698.39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F0E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139678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BF7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9AA00F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392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DDD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563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89A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2B6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D0B2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E37916" w14:paraId="1AD8F9BB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A5CB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3503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A0EC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BD6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2614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A00F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54A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609.17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CE5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121834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241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4840F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EBC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BB5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B8D9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438F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9FF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7AF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E37916" w14:paraId="2D258970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28C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AD8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7C85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AC71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58B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708.5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6E3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141700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94E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700.31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B9C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140062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39A0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854B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63B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2D2A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867E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4846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5743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50C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E37916" w14:paraId="5FAFE3D8" w14:textId="77777777" w:rsidTr="003D60DC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53AC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Note 1:</w:t>
            </w:r>
            <w:r w:rsidRPr="00E37916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13-0 </w:t>
            </w:r>
            <w:r w:rsidRPr="00E37916">
              <w:rPr>
                <w:rFonts w:ascii="Arial" w:hAnsi="Arial" w:cs="Arial"/>
                <w:sz w:val="18"/>
              </w:rPr>
              <w:t>with minimum channel bandwidth 3 MHz and channel bandwidth 3 MHz or 5 MHz</w:t>
            </w:r>
            <w:r w:rsidRPr="00E37916">
              <w:rPr>
                <w:rFonts w:ascii="Arial" w:hAnsi="Arial"/>
                <w:sz w:val="18"/>
              </w:rPr>
              <w:t xml:space="preserve"> in TS 38.213 [22]. The CORESET#0 Index and the associated CORESET#0 Offset refers to Table 13-1 </w:t>
            </w:r>
            <w:r w:rsidRPr="00E37916">
              <w:rPr>
                <w:rFonts w:ascii="Arial" w:hAnsi="Arial" w:cs="Arial"/>
                <w:sz w:val="18"/>
              </w:rPr>
              <w:t>with minimum channel bandwidth 3 MHz and channel bandwidth larger than 3 MHz</w:t>
            </w:r>
            <w:r w:rsidRPr="00E37916" w:rsidDel="00D75D6C">
              <w:rPr>
                <w:rFonts w:ascii="Arial" w:hAnsi="Arial"/>
                <w:sz w:val="18"/>
              </w:rPr>
              <w:t xml:space="preserve"> </w:t>
            </w:r>
            <w:r w:rsidRPr="00E37916">
              <w:rPr>
                <w:rFonts w:ascii="Arial" w:hAnsi="Arial"/>
                <w:sz w:val="18"/>
              </w:rPr>
              <w:t xml:space="preserve">in TS 38.213 [22]. The value of CORESET#0 Index is signalled in </w:t>
            </w:r>
            <w:proofErr w:type="spellStart"/>
            <w:r w:rsidRPr="00E37916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E37916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E37916">
              <w:rPr>
                <w:rFonts w:ascii="Arial" w:hAnsi="Arial"/>
                <w:sz w:val="18"/>
              </w:rPr>
              <w:t>offsetToPointA</w:t>
            </w:r>
            <w:proofErr w:type="spellEnd"/>
            <w:r w:rsidRPr="00E37916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3794B9FD" w14:textId="77777777" w:rsidR="00FC683C" w:rsidRPr="00E37916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Note 2:</w:t>
            </w:r>
            <w:r w:rsidRPr="00E37916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E37916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E37916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79C4B380" w14:textId="77777777" w:rsidR="00FC683C" w:rsidRPr="00E37916" w:rsidRDefault="00FC683C" w:rsidP="00FC683C">
      <w:pPr>
        <w:overflowPunct/>
        <w:autoSpaceDE/>
        <w:autoSpaceDN/>
        <w:adjustRightInd/>
        <w:textAlignment w:val="auto"/>
      </w:pPr>
    </w:p>
    <w:p w14:paraId="3A32014C" w14:textId="77777777" w:rsidR="005A661B" w:rsidRPr="00E37916" w:rsidRDefault="005A661B" w:rsidP="005A661B"/>
    <w:p w14:paraId="0E2F3F2B" w14:textId="77777777" w:rsidR="005A661B" w:rsidRPr="00E37916" w:rsidRDefault="005A661B" w:rsidP="005A661B"/>
    <w:p w14:paraId="45970ADF" w14:textId="77777777" w:rsidR="005A661B" w:rsidRPr="00E37916" w:rsidRDefault="005A661B" w:rsidP="005A661B"/>
    <w:p w14:paraId="4E88D3F8" w14:textId="77777777" w:rsidR="005A661B" w:rsidRPr="00E37916" w:rsidRDefault="005A661B" w:rsidP="005A661B">
      <w:pPr>
        <w:pStyle w:val="Heading2"/>
        <w:rPr>
          <w:rFonts w:cs="Arial"/>
          <w:szCs w:val="32"/>
        </w:rPr>
      </w:pPr>
      <w:r w:rsidRPr="00E37916">
        <w:rPr>
          <w:rFonts w:cs="Arial"/>
          <w:color w:val="FF0000"/>
          <w:szCs w:val="32"/>
        </w:rPr>
        <w:t>&lt;&lt;&lt; Skip unchanged sections &gt;&gt;&gt;</w:t>
      </w:r>
    </w:p>
    <w:p w14:paraId="7238AB74" w14:textId="77777777" w:rsidR="005A661B" w:rsidRPr="00E37916" w:rsidRDefault="005A661B" w:rsidP="005A661B"/>
    <w:p w14:paraId="2495B2F9" w14:textId="77777777" w:rsidR="000A526C" w:rsidRPr="00E37916" w:rsidRDefault="000A526C" w:rsidP="000A526C">
      <w:pPr>
        <w:pStyle w:val="Heading6"/>
      </w:pPr>
      <w:bookmarkStart w:id="54" w:name="_CR4_3_1_1_1_100"/>
      <w:r w:rsidRPr="00E37916">
        <w:lastRenderedPageBreak/>
        <w:t>4.3.1.1.1.100</w:t>
      </w:r>
      <w:r w:rsidRPr="00E37916">
        <w:tab/>
        <w:t>Reference test frequencies for NR operating band n100</w:t>
      </w:r>
    </w:p>
    <w:p w14:paraId="1DFFB9EC" w14:textId="77777777" w:rsidR="000A526C" w:rsidRPr="00E37916" w:rsidRDefault="000A526C" w:rsidP="000A526C">
      <w:pPr>
        <w:pStyle w:val="TH"/>
      </w:pPr>
      <w:bookmarkStart w:id="55" w:name="_CRTable4_3_1_1_1_1001"/>
      <w:bookmarkEnd w:id="54"/>
      <w:r w:rsidRPr="00E37916">
        <w:t xml:space="preserve">Table </w:t>
      </w:r>
      <w:bookmarkEnd w:id="55"/>
      <w:r w:rsidRPr="00E37916">
        <w:t xml:space="preserve">4.3.1.1.1.100-1: Test frequencies for NR operating band n100 and SCS 15 kHz 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0A526C" w:rsidRPr="00E37916" w14:paraId="1A1EC73B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C66CD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350BF09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4BBD79C9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F5F2BB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7C6DD130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Carrier centre</w:t>
            </w:r>
          </w:p>
          <w:p w14:paraId="1BFF15CD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23F41A96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Carrier centre</w:t>
            </w:r>
          </w:p>
          <w:p w14:paraId="66ACC069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0C5E66C5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point A</w:t>
            </w:r>
            <w:r w:rsidRPr="00E37916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1C995941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E37916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4201C33E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E37916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8ABF6F1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SS block SCS</w:t>
            </w:r>
          </w:p>
          <w:p w14:paraId="582D5816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E992A58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FA5074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01ED4DDB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7D08AA0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object w:dxaOrig="420" w:dyaOrig="300" w14:anchorId="792892D3">
                <v:shape id="_x0000_i1030" type="#_x0000_t75" style="width:21.6pt;height:17.4pt" o:ole="">
                  <v:imagedata r:id="rId18" o:title=""/>
                </v:shape>
                <o:OLEObject Type="Embed" ProgID="Equation.3" ShapeID="_x0000_i1030" DrawAspect="Content" ObjectID="_1801488142" r:id="rId24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662DB37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Offset Carrier CORESET#0</w:t>
            </w:r>
          </w:p>
          <w:p w14:paraId="7980BB90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[RBs]</w:t>
            </w:r>
          </w:p>
          <w:p w14:paraId="5AA87820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C15445C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CORESET#0 Index (Offset</w:t>
            </w:r>
          </w:p>
          <w:p w14:paraId="26EC4402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[RBs])</w:t>
            </w:r>
          </w:p>
          <w:p w14:paraId="50F9B83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71E3995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E37916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7D93C3CB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[PRBs]</w:t>
            </w:r>
          </w:p>
          <w:p w14:paraId="28CB4B91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0A526C" w:rsidRPr="00E37916" w14:paraId="780B2C37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CDD5D6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913D72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EF1BEC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E0F20F3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156FD98E" w14:textId="41BAF6D1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56" w:author="Adan Toril" w:date="2025-02-10T11:20:00Z" w16du:dateUtc="2025-02-10T10:20:00Z">
              <w:r w:rsidRPr="00E37916" w:rsidDel="00443028">
                <w:rPr>
                  <w:rFonts w:ascii="Arial" w:hAnsi="Arial"/>
                  <w:sz w:val="18"/>
                </w:rPr>
                <w:delText>920.9</w:delText>
              </w:r>
            </w:del>
            <w:ins w:id="57" w:author="Adan Toril" w:date="2025-02-10T11:20:00Z" w16du:dateUtc="2025-02-10T10:20:00Z">
              <w:r w:rsidR="00443028" w:rsidRPr="00E37916">
                <w:rPr>
                  <w:rFonts w:ascii="Arial" w:hAnsi="Arial"/>
                  <w:sz w:val="18"/>
                </w:rPr>
                <w:t>92</w:t>
              </w:r>
            </w:ins>
            <w:ins w:id="58" w:author="Adan Toril" w:date="2025-02-10T11:30:00Z" w16du:dateUtc="2025-02-10T10:30:00Z">
              <w:r w:rsidR="00D059CC" w:rsidRPr="00E37916">
                <w:rPr>
                  <w:rFonts w:ascii="Arial" w:hAnsi="Arial"/>
                  <w:sz w:val="18"/>
                </w:rPr>
                <w:t>1.0</w:t>
              </w:r>
            </w:ins>
          </w:p>
        </w:tc>
        <w:tc>
          <w:tcPr>
            <w:tcW w:w="992" w:type="dxa"/>
          </w:tcPr>
          <w:p w14:paraId="7EF9D6CD" w14:textId="1CE11962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59" w:author="Adan Toril" w:date="2025-02-05T12:25:00Z" w16du:dateUtc="2025-02-05T11:25:00Z">
              <w:r w:rsidRPr="00E37916" w:rsidDel="004F7C4A">
                <w:rPr>
                  <w:rFonts w:ascii="Arial" w:hAnsi="Arial"/>
                  <w:sz w:val="18"/>
                </w:rPr>
                <w:delText>184180</w:delText>
              </w:r>
            </w:del>
            <w:ins w:id="60" w:author="Adan Toril" w:date="2025-02-05T12:25:00Z" w16du:dateUtc="2025-02-05T11:25:00Z">
              <w:r w:rsidR="004F7C4A" w:rsidRPr="00E37916">
                <w:rPr>
                  <w:rFonts w:ascii="Arial" w:hAnsi="Arial"/>
                  <w:sz w:val="18"/>
                </w:rPr>
                <w:t>184</w:t>
              </w:r>
            </w:ins>
            <w:ins w:id="61" w:author="Adan Toril" w:date="2025-02-10T11:21:00Z" w16du:dateUtc="2025-02-10T10:21:00Z">
              <w:r w:rsidR="00443028" w:rsidRPr="00E37916">
                <w:rPr>
                  <w:rFonts w:ascii="Arial" w:hAnsi="Arial"/>
                  <w:sz w:val="18"/>
                </w:rPr>
                <w:t>200</w:t>
              </w:r>
            </w:ins>
          </w:p>
        </w:tc>
        <w:tc>
          <w:tcPr>
            <w:tcW w:w="993" w:type="dxa"/>
            <w:shd w:val="clear" w:color="auto" w:fill="auto"/>
            <w:vAlign w:val="bottom"/>
          </w:tcPr>
          <w:p w14:paraId="51B27BD8" w14:textId="3408BE42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919.</w:t>
            </w:r>
            <w:del w:id="62" w:author="Adan Toril" w:date="2025-02-05T12:25:00Z" w16du:dateUtc="2025-02-05T11:25:00Z">
              <w:r w:rsidRPr="00E37916" w:rsidDel="00131815">
                <w:rPr>
                  <w:rFonts w:ascii="Arial" w:hAnsi="Arial"/>
                  <w:sz w:val="18"/>
                </w:rPr>
                <w:delText>55</w:delText>
              </w:r>
            </w:del>
            <w:ins w:id="63" w:author="Adan Toril" w:date="2025-02-10T11:21:00Z" w16du:dateUtc="2025-02-10T10:21:00Z">
              <w:r w:rsidR="00DD40BE" w:rsidRPr="00E37916">
                <w:rPr>
                  <w:rFonts w:ascii="Arial" w:hAnsi="Arial"/>
                  <w:sz w:val="18"/>
                </w:rPr>
                <w:t>65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745F399" w14:textId="2D363784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64" w:author="Adan Toril" w:date="2025-02-05T12:26:00Z" w16du:dateUtc="2025-02-05T11:26:00Z">
              <w:r w:rsidRPr="00E37916" w:rsidDel="00131815">
                <w:rPr>
                  <w:rFonts w:ascii="Arial" w:hAnsi="Arial"/>
                  <w:sz w:val="18"/>
                </w:rPr>
                <w:delText>183910</w:delText>
              </w:r>
            </w:del>
            <w:ins w:id="65" w:author="Adan Toril" w:date="2025-02-05T12:26:00Z" w16du:dateUtc="2025-02-05T11:26:00Z">
              <w:r w:rsidR="00131815" w:rsidRPr="00E37916">
                <w:rPr>
                  <w:rFonts w:ascii="Arial" w:hAnsi="Arial"/>
                  <w:sz w:val="18"/>
                </w:rPr>
                <w:t>1839</w:t>
              </w:r>
            </w:ins>
            <w:ins w:id="66" w:author="Adan Toril" w:date="2025-02-10T11:22:00Z" w16du:dateUtc="2025-02-10T10:22:00Z">
              <w:r w:rsidR="00F53BBC" w:rsidRPr="00E37916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19EFE29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952F9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D965" w14:textId="4758734C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67" w:author="Adan Toril" w:date="2025-02-05T12:26:00Z" w16du:dateUtc="2025-02-05T11:26:00Z">
              <w:r w:rsidRPr="00E37916" w:rsidDel="00E75EFE">
                <w:rPr>
                  <w:rFonts w:ascii="Arial" w:hAnsi="Arial"/>
                  <w:sz w:val="18"/>
                </w:rPr>
                <w:delText>31239</w:delText>
              </w:r>
            </w:del>
            <w:ins w:id="68" w:author="Adan Toril" w:date="2025-02-05T12:26:00Z" w16du:dateUtc="2025-02-05T11:26:00Z">
              <w:r w:rsidR="00E75EFE" w:rsidRPr="00E37916">
                <w:rPr>
                  <w:rFonts w:ascii="Arial" w:hAnsi="Arial"/>
                  <w:sz w:val="18"/>
                </w:rPr>
                <w:t>31240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0E7B6" w14:textId="0DAC73A6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69" w:author="Adan Toril" w:date="2025-02-05T12:27:00Z" w16du:dateUtc="2025-02-05T11:27:00Z">
              <w:r w:rsidRPr="00E37916" w:rsidDel="00384ACD">
                <w:rPr>
                  <w:rFonts w:ascii="Arial" w:hAnsi="Arial"/>
                  <w:sz w:val="18"/>
                </w:rPr>
                <w:delText>184150</w:delText>
              </w:r>
            </w:del>
            <w:ins w:id="70" w:author="Adan Toril" w:date="2025-02-05T12:27:00Z" w16du:dateUtc="2025-02-05T11:27:00Z">
              <w:r w:rsidR="00384ACD" w:rsidRPr="00E37916">
                <w:rPr>
                  <w:rFonts w:ascii="Arial" w:hAnsi="Arial"/>
                  <w:sz w:val="18"/>
                </w:rPr>
                <w:t>184170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5F9CC" w14:textId="24FD4783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CE84A" w14:textId="0C0F3EDF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4F47" w14:textId="04BDE5F0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71" w:author="Adan Toril" w:date="2025-01-29T14:13:00Z" w16du:dateUtc="2025-01-29T13:13:00Z">
              <w:r w:rsidRPr="00E37916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72" w:author="Adan Toril" w:date="2025-01-29T14:13:00Z" w16du:dateUtc="2025-01-29T13:13:00Z">
              <w:r w:rsidR="00AD3981" w:rsidRPr="00E37916">
                <w:rPr>
                  <w:rFonts w:ascii="Arial" w:hAnsi="Arial"/>
                  <w:sz w:val="18"/>
                </w:rPr>
                <w:t xml:space="preserve">0 </w:t>
              </w:r>
            </w:ins>
            <w:r w:rsidRPr="00E37916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1BF3" w14:textId="60CDF951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</w:tr>
      <w:tr w:rsidR="000A526C" w:rsidRPr="00E37916" w14:paraId="5F94A5D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C2C3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2A46E0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EDDEFC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3903AB1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7F288DA3" w14:textId="77AB02D8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922.2</w:t>
            </w:r>
          </w:p>
        </w:tc>
        <w:tc>
          <w:tcPr>
            <w:tcW w:w="992" w:type="dxa"/>
          </w:tcPr>
          <w:p w14:paraId="51CE9170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184440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AE4CD3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902.49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5C6445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180498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239C4F4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45B9AD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11769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31246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BF0C1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0259C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F9123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BFC8" w14:textId="74192AD8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73" w:author="Adan Toril" w:date="2025-01-29T14:13:00Z" w16du:dateUtc="2025-01-29T13:13:00Z">
              <w:r w:rsidRPr="00E37916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74" w:author="Adan Toril" w:date="2025-01-29T14:13:00Z" w16du:dateUtc="2025-01-29T13:13:00Z">
              <w:r w:rsidR="00AD3981" w:rsidRPr="00E37916">
                <w:rPr>
                  <w:rFonts w:ascii="Arial" w:hAnsi="Arial"/>
                  <w:sz w:val="18"/>
                </w:rPr>
                <w:t xml:space="preserve">0 </w:t>
              </w:r>
            </w:ins>
            <w:r w:rsidRPr="00E37916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5438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102</w:t>
            </w:r>
          </w:p>
        </w:tc>
      </w:tr>
      <w:tr w:rsidR="000A526C" w:rsidRPr="00E37916" w14:paraId="778B1FC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ABC7A1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165C1B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851D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EC9BE96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1CA173E2" w14:textId="48301539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923.5</w:t>
            </w:r>
          </w:p>
        </w:tc>
        <w:tc>
          <w:tcPr>
            <w:tcW w:w="992" w:type="dxa"/>
          </w:tcPr>
          <w:p w14:paraId="78E77473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184700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6B4754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831.43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89C3C8E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166286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CBE1AA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F493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7F9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31253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D6E5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EAC1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1C69B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EFA3" w14:textId="657513EB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75" w:author="Adan Toril" w:date="2025-01-29T14:13:00Z" w16du:dateUtc="2025-01-29T13:13:00Z">
              <w:r w:rsidRPr="00E37916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76" w:author="Adan Toril" w:date="2025-01-29T14:13:00Z" w16du:dateUtc="2025-01-29T13:13:00Z">
              <w:r w:rsidR="00AD3981" w:rsidRPr="00E37916">
                <w:rPr>
                  <w:rFonts w:ascii="Arial" w:hAnsi="Arial"/>
                  <w:sz w:val="18"/>
                </w:rPr>
                <w:t xml:space="preserve">0 </w:t>
              </w:r>
            </w:ins>
            <w:r w:rsidRPr="00E37916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3D6C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504</w:t>
            </w:r>
          </w:p>
        </w:tc>
      </w:tr>
      <w:tr w:rsidR="000A526C" w:rsidRPr="00E37916" w14:paraId="04B11EC4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F7422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26F79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F65C3C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93D62F4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230A1FE8" w14:textId="14405360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77" w:author="Adan Toril" w:date="2025-02-10T11:21:00Z" w16du:dateUtc="2025-02-10T10:21:00Z">
              <w:r w:rsidRPr="00E37916" w:rsidDel="00443028">
                <w:rPr>
                  <w:rFonts w:ascii="Arial" w:hAnsi="Arial"/>
                  <w:sz w:val="18"/>
                </w:rPr>
                <w:delText>875.9</w:delText>
              </w:r>
            </w:del>
            <w:ins w:id="78" w:author="Adan Toril" w:date="2025-02-10T11:21:00Z" w16du:dateUtc="2025-02-10T10:21:00Z">
              <w:r w:rsidR="00443028" w:rsidRPr="00E37916">
                <w:rPr>
                  <w:rFonts w:ascii="Arial" w:hAnsi="Arial"/>
                  <w:sz w:val="18"/>
                </w:rPr>
                <w:t>87</w:t>
              </w:r>
            </w:ins>
            <w:ins w:id="79" w:author="Adan Toril" w:date="2025-02-10T11:30:00Z" w16du:dateUtc="2025-02-10T10:30:00Z">
              <w:r w:rsidR="00D059CC" w:rsidRPr="00E37916">
                <w:rPr>
                  <w:rFonts w:ascii="Arial" w:hAnsi="Arial"/>
                  <w:sz w:val="18"/>
                </w:rPr>
                <w:t>6.0</w:t>
              </w:r>
            </w:ins>
          </w:p>
        </w:tc>
        <w:tc>
          <w:tcPr>
            <w:tcW w:w="992" w:type="dxa"/>
          </w:tcPr>
          <w:p w14:paraId="5676C505" w14:textId="10A8918B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80" w:author="Adan Toril" w:date="2025-02-05T12:28:00Z" w16du:dateUtc="2025-02-05T11:28:00Z">
              <w:r w:rsidRPr="00E37916" w:rsidDel="00E6632E">
                <w:rPr>
                  <w:rFonts w:ascii="Arial" w:hAnsi="Arial"/>
                  <w:sz w:val="18"/>
                </w:rPr>
                <w:delText>175180</w:delText>
              </w:r>
            </w:del>
            <w:ins w:id="81" w:author="Adan Toril" w:date="2025-02-05T12:28:00Z" w16du:dateUtc="2025-02-05T11:28:00Z">
              <w:r w:rsidR="00E6632E" w:rsidRPr="00E37916">
                <w:rPr>
                  <w:rFonts w:ascii="Arial" w:hAnsi="Arial"/>
                  <w:sz w:val="18"/>
                </w:rPr>
                <w:t>175</w:t>
              </w:r>
            </w:ins>
            <w:ins w:id="82" w:author="Adan Toril" w:date="2025-02-10T11:26:00Z" w16du:dateUtc="2025-02-10T10:26:00Z">
              <w:r w:rsidR="00BA0059" w:rsidRPr="00E37916">
                <w:rPr>
                  <w:rFonts w:ascii="Arial" w:hAnsi="Arial"/>
                  <w:sz w:val="18"/>
                </w:rPr>
                <w:t>200</w:t>
              </w:r>
            </w:ins>
          </w:p>
        </w:tc>
        <w:tc>
          <w:tcPr>
            <w:tcW w:w="993" w:type="dxa"/>
            <w:shd w:val="clear" w:color="auto" w:fill="auto"/>
            <w:vAlign w:val="bottom"/>
          </w:tcPr>
          <w:p w14:paraId="2571446F" w14:textId="65C7115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874.</w:t>
            </w:r>
            <w:del w:id="83" w:author="Adan Toril" w:date="2025-02-05T12:29:00Z" w16du:dateUtc="2025-02-05T11:29:00Z">
              <w:r w:rsidRPr="00E37916" w:rsidDel="00861014">
                <w:rPr>
                  <w:rFonts w:ascii="Arial" w:hAnsi="Arial"/>
                  <w:sz w:val="18"/>
                </w:rPr>
                <w:delText>55</w:delText>
              </w:r>
            </w:del>
            <w:ins w:id="84" w:author="Adan Toril" w:date="2025-02-10T11:25:00Z" w16du:dateUtc="2025-02-10T10:25:00Z">
              <w:r w:rsidR="0053564D" w:rsidRPr="00E37916">
                <w:rPr>
                  <w:rFonts w:ascii="Arial" w:hAnsi="Arial"/>
                  <w:sz w:val="18"/>
                </w:rPr>
                <w:t>65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55B1438" w14:textId="4F66E17C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85" w:author="Adan Toril" w:date="2025-02-05T12:29:00Z" w16du:dateUtc="2025-02-05T11:29:00Z">
              <w:r w:rsidRPr="00E37916" w:rsidDel="00861014">
                <w:rPr>
                  <w:rFonts w:ascii="Arial" w:hAnsi="Arial"/>
                  <w:sz w:val="18"/>
                </w:rPr>
                <w:delText>174910</w:delText>
              </w:r>
            </w:del>
            <w:ins w:id="86" w:author="Adan Toril" w:date="2025-02-05T12:29:00Z" w16du:dateUtc="2025-02-05T11:29:00Z">
              <w:r w:rsidR="00861014" w:rsidRPr="00E37916">
                <w:rPr>
                  <w:rFonts w:ascii="Arial" w:hAnsi="Arial"/>
                  <w:sz w:val="18"/>
                </w:rPr>
                <w:t>1749</w:t>
              </w:r>
            </w:ins>
            <w:ins w:id="87" w:author="Adan Toril" w:date="2025-02-10T11:25:00Z" w16du:dateUtc="2025-02-10T10:25:00Z">
              <w:r w:rsidR="00871770" w:rsidRPr="00E37916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2235D2C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BA16A1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320CB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BA6E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5C7A8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94CA0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72BC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839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</w:tr>
      <w:tr w:rsidR="000A526C" w:rsidRPr="00E37916" w14:paraId="06818A6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F5FAEE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A83902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FAC36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49E6D16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4CCB93D2" w14:textId="5AD713A9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877.2</w:t>
            </w:r>
          </w:p>
        </w:tc>
        <w:tc>
          <w:tcPr>
            <w:tcW w:w="992" w:type="dxa"/>
          </w:tcPr>
          <w:p w14:paraId="38F2CD49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175440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BA35D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785.13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3B1895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157026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EFE7CA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9C07E7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7E264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D604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3406E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B81CA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2DAC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1319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</w:tr>
      <w:tr w:rsidR="000A526C" w:rsidRPr="00E37916" w14:paraId="610EB9A4" w14:textId="77777777" w:rsidTr="003D60DC"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7C04D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921DD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4F798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DFB7A08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73854976" w14:textId="081A2A6B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878.5</w:t>
            </w:r>
          </w:p>
        </w:tc>
        <w:tc>
          <w:tcPr>
            <w:tcW w:w="992" w:type="dxa"/>
          </w:tcPr>
          <w:p w14:paraId="5B603BC9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175700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E27B0B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876.07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97137D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175214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D3689E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156CE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BFBC5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93BA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E1446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C82C5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8207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24CD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t>-</w:t>
            </w:r>
          </w:p>
        </w:tc>
      </w:tr>
      <w:tr w:rsidR="000A526C" w:rsidRPr="00E37916" w14:paraId="43ACF06E" w14:textId="77777777" w:rsidTr="003D60DC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4BB72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7C95A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84395E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599A369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521EF24C" w14:textId="6ED9ED30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921.9</w:t>
            </w:r>
          </w:p>
        </w:tc>
        <w:tc>
          <w:tcPr>
            <w:tcW w:w="992" w:type="dxa"/>
          </w:tcPr>
          <w:p w14:paraId="084230D1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184380</w:t>
            </w:r>
          </w:p>
        </w:tc>
        <w:tc>
          <w:tcPr>
            <w:tcW w:w="993" w:type="dxa"/>
            <w:shd w:val="clear" w:color="auto" w:fill="auto"/>
          </w:tcPr>
          <w:p w14:paraId="6E578848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919.65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F142180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183930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2560258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4B174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86D8E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C62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184350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04F7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2565E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176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DB82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</w:t>
            </w:r>
          </w:p>
        </w:tc>
      </w:tr>
      <w:tr w:rsidR="000A526C" w:rsidRPr="00E37916" w14:paraId="41A4B7F8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07C82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056B2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EDA964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8882776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7A5EB44D" w14:textId="396D2B9F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922.2</w:t>
            </w:r>
          </w:p>
        </w:tc>
        <w:tc>
          <w:tcPr>
            <w:tcW w:w="992" w:type="dxa"/>
          </w:tcPr>
          <w:p w14:paraId="1E37F765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184440</w:t>
            </w:r>
          </w:p>
        </w:tc>
        <w:tc>
          <w:tcPr>
            <w:tcW w:w="993" w:type="dxa"/>
            <w:shd w:val="clear" w:color="auto" w:fill="auto"/>
          </w:tcPr>
          <w:p w14:paraId="641A9643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901.59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03677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180318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CA66733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1F74E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934D8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CFD36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184350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AEA0A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17147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7CF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120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102</w:t>
            </w:r>
          </w:p>
        </w:tc>
      </w:tr>
      <w:tr w:rsidR="000A526C" w:rsidRPr="00E37916" w14:paraId="634CF2CC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27BDC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68DCD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AB402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91895F5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5F3D9AB0" w14:textId="2C2F3CDE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922.5</w:t>
            </w:r>
          </w:p>
        </w:tc>
        <w:tc>
          <w:tcPr>
            <w:tcW w:w="992" w:type="dxa"/>
          </w:tcPr>
          <w:p w14:paraId="5964451A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184500</w:t>
            </w:r>
          </w:p>
        </w:tc>
        <w:tc>
          <w:tcPr>
            <w:tcW w:w="993" w:type="dxa"/>
            <w:shd w:val="clear" w:color="auto" w:fill="auto"/>
          </w:tcPr>
          <w:p w14:paraId="76BBD740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829.53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F3DA62B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165906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B1C7319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857C1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B6080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2307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20317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551B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DF26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95D7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1545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509</w:t>
            </w:r>
          </w:p>
        </w:tc>
      </w:tr>
      <w:tr w:rsidR="000A526C" w:rsidRPr="00E37916" w14:paraId="7A7BB689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B6A2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53A08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01E25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9515817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70AD64B6" w14:textId="2B3EDCC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876.9</w:t>
            </w:r>
          </w:p>
        </w:tc>
        <w:tc>
          <w:tcPr>
            <w:tcW w:w="992" w:type="dxa"/>
            <w:shd w:val="clear" w:color="auto" w:fill="auto"/>
          </w:tcPr>
          <w:p w14:paraId="46FD8BB5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175380</w:t>
            </w:r>
          </w:p>
        </w:tc>
        <w:tc>
          <w:tcPr>
            <w:tcW w:w="993" w:type="dxa"/>
            <w:shd w:val="clear" w:color="auto" w:fill="auto"/>
          </w:tcPr>
          <w:p w14:paraId="07E586A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874.65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B6C9895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174930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02637A9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323CB1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1429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5C22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6C21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CF77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7DE2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0A2B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</w:tr>
      <w:tr w:rsidR="000A526C" w:rsidRPr="00E37916" w14:paraId="47D42D9A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169855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EEABE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E04A39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98C4652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45729AEB" w14:textId="25A886C0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877.2</w:t>
            </w:r>
          </w:p>
        </w:tc>
        <w:tc>
          <w:tcPr>
            <w:tcW w:w="992" w:type="dxa"/>
          </w:tcPr>
          <w:p w14:paraId="58AE0F1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175440</w:t>
            </w:r>
          </w:p>
        </w:tc>
        <w:tc>
          <w:tcPr>
            <w:tcW w:w="993" w:type="dxa"/>
            <w:shd w:val="clear" w:color="auto" w:fill="auto"/>
          </w:tcPr>
          <w:p w14:paraId="28870BBA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784.23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FD9B4E3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156846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DFD4BE5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556B74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2420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E9114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0819C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133D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F5A3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5F6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</w:tr>
      <w:tr w:rsidR="000A526C" w:rsidRPr="00E37916" w14:paraId="4027B997" w14:textId="77777777" w:rsidTr="003D60DC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6419E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079D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FB3D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713078A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5014EB56" w14:textId="4D46400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877.5</w:t>
            </w:r>
          </w:p>
        </w:tc>
        <w:tc>
          <w:tcPr>
            <w:tcW w:w="992" w:type="dxa"/>
          </w:tcPr>
          <w:p w14:paraId="4D95108B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175500</w:t>
            </w:r>
          </w:p>
        </w:tc>
        <w:tc>
          <w:tcPr>
            <w:tcW w:w="993" w:type="dxa"/>
            <w:shd w:val="clear" w:color="auto" w:fill="auto"/>
          </w:tcPr>
          <w:p w14:paraId="6AA87737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874.17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BF26733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174834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D6DF0C8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2003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20EF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1E75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139BB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0A2DD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A94B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4DC8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</w:tr>
      <w:tr w:rsidR="000A526C" w:rsidRPr="00E37916" w14:paraId="05CE890F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7AEB8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Note 1:</w:t>
            </w:r>
            <w:r w:rsidRPr="00E37916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13-0 with minimum channel bandwidth 3 MHz and channel bandwidth 3 MHz or 5 MHz in TS 38.213 [22]. The CORESET#0 Index and the associated CORESET#0 Offset refers to Table 13-1 with minimum channel bandwidth 3 MHz and channel bandwidth larger than 3 MHz in TS 38.213 [22]. The value of CORESET#0 Index is signalled in </w:t>
            </w:r>
            <w:proofErr w:type="spellStart"/>
            <w:r w:rsidRPr="00E37916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E37916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E37916">
              <w:rPr>
                <w:rFonts w:ascii="Arial" w:hAnsi="Arial"/>
                <w:sz w:val="18"/>
              </w:rPr>
              <w:t>offsetToPointA</w:t>
            </w:r>
            <w:proofErr w:type="spellEnd"/>
            <w:r w:rsidRPr="00E37916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74C6B304" w14:textId="77777777" w:rsidR="000A526C" w:rsidRPr="00E37916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Note 2:</w:t>
            </w:r>
            <w:r w:rsidRPr="00E37916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E37916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E37916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5F6CA770" w14:textId="77777777" w:rsidR="000A526C" w:rsidRPr="00E37916" w:rsidRDefault="000A526C" w:rsidP="000A526C"/>
    <w:p w14:paraId="03168398" w14:textId="77777777" w:rsidR="005A661B" w:rsidRPr="00E37916" w:rsidRDefault="005A661B" w:rsidP="005A661B"/>
    <w:p w14:paraId="076A694D" w14:textId="77777777" w:rsidR="005A661B" w:rsidRPr="00E37916" w:rsidRDefault="005A661B" w:rsidP="005A661B"/>
    <w:p w14:paraId="1856551D" w14:textId="77777777" w:rsidR="005A661B" w:rsidRPr="00E37916" w:rsidRDefault="005A661B" w:rsidP="005A661B"/>
    <w:p w14:paraId="430BFE78" w14:textId="77777777" w:rsidR="005A661B" w:rsidRPr="00E37916" w:rsidRDefault="005A661B" w:rsidP="005A661B">
      <w:pPr>
        <w:pStyle w:val="Heading2"/>
        <w:rPr>
          <w:rFonts w:cs="Arial"/>
          <w:szCs w:val="32"/>
        </w:rPr>
      </w:pPr>
      <w:r w:rsidRPr="00E37916">
        <w:rPr>
          <w:rFonts w:cs="Arial"/>
          <w:color w:val="FF0000"/>
          <w:szCs w:val="32"/>
        </w:rPr>
        <w:t>&lt;&lt;&lt; Skip unchanged sections &gt;&gt;&gt;</w:t>
      </w:r>
    </w:p>
    <w:p w14:paraId="3E2E1FA1" w14:textId="77777777" w:rsidR="005A661B" w:rsidRPr="00E37916" w:rsidRDefault="005A661B" w:rsidP="005A661B"/>
    <w:p w14:paraId="3D073EBB" w14:textId="77777777" w:rsidR="00A566A8" w:rsidRPr="00E37916" w:rsidRDefault="00A566A8">
      <w:pPr>
        <w:pStyle w:val="Heading6"/>
        <w:pPrChange w:id="88" w:author="Adan Toril" w:date="2025-01-29T14:12:00Z" w16du:dateUtc="2025-01-29T13:12:00Z">
          <w:pPr>
            <w:pStyle w:val="H6"/>
          </w:pPr>
        </w:pPrChange>
      </w:pPr>
      <w:r w:rsidRPr="00E37916">
        <w:t>4.3.1.1.1.106</w:t>
      </w:r>
      <w:r w:rsidRPr="00E37916">
        <w:tab/>
        <w:t>Reference test frequencies for NR operating band n106</w:t>
      </w:r>
    </w:p>
    <w:p w14:paraId="59FE507E" w14:textId="77777777" w:rsidR="00A566A8" w:rsidRPr="00E37916" w:rsidRDefault="00A566A8" w:rsidP="00A566A8">
      <w:pPr>
        <w:pStyle w:val="TH"/>
      </w:pPr>
      <w:bookmarkStart w:id="89" w:name="_Hlk165545821"/>
      <w:r w:rsidRPr="00E37916">
        <w:t>Table 4.3.1.1.1.106-1: Test frequencies for NR operating band n106 and SCS 15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A566A8" w:rsidRPr="00E37916" w14:paraId="2173EE57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2D355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6522A63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5930EEE1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49228D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1BF5BE2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Carrier centre</w:t>
            </w:r>
          </w:p>
          <w:p w14:paraId="4534ACB7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0D2CA7D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Carrier centre</w:t>
            </w:r>
          </w:p>
          <w:p w14:paraId="01AEE75E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DEEBF57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point A</w:t>
            </w:r>
            <w:r w:rsidRPr="00E37916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2F3D4E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E37916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E4FBBDE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E37916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3E70804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SS block SCS</w:t>
            </w:r>
          </w:p>
          <w:p w14:paraId="012B6F87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A623B12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581281D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66ECA83D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FFF25D9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object w:dxaOrig="420" w:dyaOrig="300" w14:anchorId="761FCCF8">
                <v:shape id="_x0000_i1031" type="#_x0000_t75" style="width:24.6pt;height:20.4pt" o:ole="">
                  <v:imagedata r:id="rId18" o:title=""/>
                </v:shape>
                <o:OLEObject Type="Embed" ProgID="Equation.3" ShapeID="_x0000_i1031" DrawAspect="Content" ObjectID="_1801488143" r:id="rId25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A5BA8B6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Offset Carrier CORESET#0</w:t>
            </w:r>
          </w:p>
          <w:p w14:paraId="49640E68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[RBs]</w:t>
            </w:r>
          </w:p>
          <w:p w14:paraId="1E897FC7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BF7C086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CORESET#0 Index (Offset</w:t>
            </w:r>
          </w:p>
          <w:p w14:paraId="0AA1963F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[RBs])</w:t>
            </w:r>
          </w:p>
          <w:p w14:paraId="740D9FE3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BBBFB9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E37916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E37916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42B70A94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[PRBs]</w:t>
            </w:r>
          </w:p>
          <w:p w14:paraId="031D989A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37916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A566A8" w:rsidRPr="00E37916" w14:paraId="45CB139D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B4164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589C9B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7CA2C7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D762C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2B5393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938.0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1DCDC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187600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F2AF13" w14:textId="74B54872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90" w:author="Adan Toril" w:date="2025-02-05T16:36:00Z" w16du:dateUtc="2025-02-05T15:36:00Z">
              <w:r w:rsidRPr="00E37916" w:rsidDel="00880871">
                <w:rPr>
                  <w:rFonts w:ascii="Arial" w:hAnsi="Arial"/>
                  <w:sz w:val="18"/>
                </w:rPr>
                <w:delText>918.29</w:delText>
              </w:r>
            </w:del>
            <w:ins w:id="91" w:author="Adan Toril" w:date="2025-02-05T16:36:00Z" w16du:dateUtc="2025-02-05T15:36:00Z">
              <w:r w:rsidR="00880871" w:rsidRPr="00E37916">
                <w:rPr>
                  <w:rFonts w:ascii="Arial" w:hAnsi="Arial"/>
                  <w:sz w:val="18"/>
                </w:rPr>
                <w:t>936.65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34CDD" w14:textId="1A6A8C13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92" w:author="Adan Toril" w:date="2025-02-05T16:37:00Z" w16du:dateUtc="2025-02-05T15:37:00Z">
              <w:r w:rsidRPr="00E37916" w:rsidDel="002A43CC">
                <w:rPr>
                  <w:rFonts w:ascii="Arial" w:hAnsi="Arial"/>
                  <w:sz w:val="18"/>
                </w:rPr>
                <w:delText>183658</w:delText>
              </w:r>
            </w:del>
            <w:ins w:id="93" w:author="Adan Toril" w:date="2025-02-05T16:37:00Z" w16du:dateUtc="2025-02-05T15:37:00Z">
              <w:r w:rsidR="002A43CC" w:rsidRPr="00E37916">
                <w:rPr>
                  <w:rFonts w:ascii="Arial" w:hAnsi="Arial"/>
                  <w:sz w:val="18"/>
                </w:rPr>
                <w:t>187330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186F6A" w14:textId="3A06CDBC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94" w:author="Adan Toril" w:date="2025-02-05T16:09:00Z" w16du:dateUtc="2025-02-05T15:09:00Z">
              <w:r w:rsidRPr="00E37916" w:rsidDel="00B563E8">
                <w:rPr>
                  <w:rFonts w:ascii="Arial" w:hAnsi="Arial"/>
                  <w:sz w:val="18"/>
                </w:rPr>
                <w:delText>102</w:delText>
              </w:r>
            </w:del>
            <w:ins w:id="95" w:author="Adan Toril" w:date="2025-02-05T16:09:00Z" w16du:dateUtc="2025-02-05T15:09:00Z">
              <w:r w:rsidR="00B563E8" w:rsidRPr="00E37916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6E0AA" w14:textId="318DC52A" w:rsidR="00A566A8" w:rsidRPr="00E37916" w:rsidRDefault="005665B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96" w:author="Adan Toril" w:date="2025-02-17T16:24:00Z" w16du:dateUtc="2025-02-17T15:24:00Z">
              <w:r w:rsidRPr="00E37916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5CB94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31326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F9CDF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187630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E203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867A" w14:textId="6E5E2410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97" w:author="Adan Toril" w:date="2025-02-05T10:22:00Z" w16du:dateUtc="2025-02-05T09:22:00Z">
              <w:r w:rsidRPr="00E37916" w:rsidDel="00B95E2E">
                <w:rPr>
                  <w:rFonts w:ascii="Arial" w:hAnsi="Arial"/>
                  <w:sz w:val="18"/>
                </w:rPr>
                <w:delText>0</w:delText>
              </w:r>
            </w:del>
            <w:ins w:id="98" w:author="Adan Toril" w:date="2025-02-05T10:22:00Z" w16du:dateUtc="2025-02-05T09:22:00Z">
              <w:r w:rsidR="00B95E2E" w:rsidRPr="00E37916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B3AF" w14:textId="4A14CAE4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99" w:author="Adan Toril" w:date="2025-01-29T14:14:00Z" w16du:dateUtc="2025-01-29T13:14:00Z">
              <w:r w:rsidRPr="00E37916" w:rsidDel="00AD3981">
                <w:rPr>
                  <w:rFonts w:ascii="Arial" w:hAnsi="Arial"/>
                  <w:sz w:val="18"/>
                </w:rPr>
                <w:delText xml:space="preserve">3 </w:delText>
              </w:r>
            </w:del>
            <w:ins w:id="100" w:author="Adan Toril" w:date="2025-01-29T14:14:00Z" w16du:dateUtc="2025-01-29T13:14:00Z">
              <w:r w:rsidR="00AD3981" w:rsidRPr="00E37916">
                <w:rPr>
                  <w:rFonts w:ascii="Arial" w:hAnsi="Arial"/>
                  <w:sz w:val="18"/>
                </w:rPr>
                <w:t xml:space="preserve">0 </w:t>
              </w:r>
            </w:ins>
            <w:r w:rsidRPr="00E37916">
              <w:rPr>
                <w:rFonts w:ascii="Arial" w:hAnsi="Arial"/>
                <w:sz w:val="18"/>
              </w:rPr>
              <w:t>(</w:t>
            </w:r>
            <w:del w:id="101" w:author="Adan Toril" w:date="2025-01-29T14:14:00Z" w16du:dateUtc="2025-01-29T13:14:00Z">
              <w:r w:rsidRPr="00E37916" w:rsidDel="00AD3981">
                <w:rPr>
                  <w:rFonts w:ascii="Arial" w:hAnsi="Arial"/>
                  <w:sz w:val="18"/>
                </w:rPr>
                <w:delText>2</w:delText>
              </w:r>
            </w:del>
            <w:ins w:id="102" w:author="Adan Toril" w:date="2025-01-29T14:14:00Z" w16du:dateUtc="2025-01-29T13:14:00Z">
              <w:r w:rsidR="00AD3981" w:rsidRPr="00E37916">
                <w:rPr>
                  <w:rFonts w:ascii="Arial" w:hAnsi="Arial"/>
                  <w:sz w:val="18"/>
                </w:rPr>
                <w:t>0</w:t>
              </w:r>
            </w:ins>
            <w:r w:rsidRPr="00E37916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37B6" w14:textId="0A34B492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103" w:author="Adan Toril" w:date="2025-02-05T16:09:00Z" w16du:dateUtc="2025-02-05T15:09:00Z">
              <w:r w:rsidRPr="00E37916" w:rsidDel="00B563E8">
                <w:rPr>
                  <w:rFonts w:ascii="Arial" w:hAnsi="Arial"/>
                  <w:sz w:val="18"/>
                </w:rPr>
                <w:delText>104</w:delText>
              </w:r>
            </w:del>
            <w:ins w:id="104" w:author="Adan Toril" w:date="2025-02-05T16:09:00Z" w16du:dateUtc="2025-02-05T15:09:00Z">
              <w:r w:rsidR="00B563E8" w:rsidRPr="00E37916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A566A8" w:rsidRPr="00E37916" w14:paraId="56DE7EB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BC475A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0A0EF4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EC7683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B718F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9038FD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72B09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ACC1D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255830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B5199A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A425EC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FCE09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0207D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207E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A6DBF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869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DAF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566A8" w:rsidRPr="00E37916" w14:paraId="64CFF6B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B0DC2C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FB50B7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2FF5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C09BAE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153C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9362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08B7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46E5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A70B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B2166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CF5B6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B0EAD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D3BC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9D11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552A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0ABE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566A8" w:rsidRPr="00E37916" w14:paraId="0A4F4B24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970BA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A64EA9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480FC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752A5A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E67A44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899.0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ED45B0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179800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97651C" w14:textId="1437B39F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105" w:author="Adan Toril" w:date="2025-02-05T16:37:00Z" w16du:dateUtc="2025-02-05T15:37:00Z">
              <w:r w:rsidRPr="00E37916" w:rsidDel="00FC2264">
                <w:rPr>
                  <w:rFonts w:ascii="Arial" w:hAnsi="Arial"/>
                  <w:sz w:val="18"/>
                </w:rPr>
                <w:delText>806.93</w:delText>
              </w:r>
            </w:del>
            <w:ins w:id="106" w:author="Adan Toril" w:date="2025-02-05T16:37:00Z" w16du:dateUtc="2025-02-05T15:37:00Z">
              <w:r w:rsidR="00FC2264" w:rsidRPr="00E37916">
                <w:rPr>
                  <w:rFonts w:ascii="Arial" w:hAnsi="Arial"/>
                  <w:sz w:val="18"/>
                </w:rPr>
                <w:t>897.65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0EE88C" w14:textId="1F51FC6B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107" w:author="Adan Toril" w:date="2025-02-05T16:37:00Z" w16du:dateUtc="2025-02-05T15:37:00Z">
              <w:r w:rsidRPr="00E37916" w:rsidDel="002A43CC">
                <w:rPr>
                  <w:rFonts w:ascii="Arial" w:hAnsi="Arial"/>
                  <w:sz w:val="18"/>
                </w:rPr>
                <w:delText>161386</w:delText>
              </w:r>
            </w:del>
            <w:ins w:id="108" w:author="Adan Toril" w:date="2025-02-05T16:37:00Z" w16du:dateUtc="2025-02-05T15:37:00Z">
              <w:r w:rsidR="002A43CC" w:rsidRPr="00E37916">
                <w:rPr>
                  <w:rFonts w:ascii="Arial" w:hAnsi="Arial"/>
                  <w:sz w:val="18"/>
                </w:rPr>
                <w:t>179530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FC029F" w14:textId="3B8031BB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109" w:author="Adan Toril" w:date="2025-02-05T16:09:00Z" w16du:dateUtc="2025-02-05T15:09:00Z">
              <w:r w:rsidRPr="00E37916" w:rsidDel="00B563E8">
                <w:rPr>
                  <w:rFonts w:ascii="Arial" w:hAnsi="Arial"/>
                  <w:sz w:val="18"/>
                </w:rPr>
                <w:delText>504</w:delText>
              </w:r>
            </w:del>
            <w:ins w:id="110" w:author="Adan Toril" w:date="2025-02-05T16:09:00Z" w16du:dateUtc="2025-02-05T15:09:00Z">
              <w:r w:rsidR="00B563E8" w:rsidRPr="00E37916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D7DB4" w14:textId="58020449" w:rsidR="00A566A8" w:rsidRPr="00E37916" w:rsidRDefault="005665B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111" w:author="Adan Toril" w:date="2025-02-17T16:24:00Z" w16du:dateUtc="2025-02-17T15:24:00Z">
              <w:r w:rsidRPr="00E3791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4A78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19C89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EFD6C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D0747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1020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7398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-</w:t>
            </w:r>
          </w:p>
        </w:tc>
      </w:tr>
      <w:tr w:rsidR="00A566A8" w:rsidRPr="00E37916" w14:paraId="5704333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024B0B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05A9DB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520DA1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E18F82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4B6D02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1A618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6D9B51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EC5FE6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27BC92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79E17D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C57F2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6A917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1D0D0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A644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24FE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F725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566A8" w:rsidRPr="00E37916" w14:paraId="6AE5BF0B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E7B1C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5B3BF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D604F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A479D6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D6FE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A4BD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2D807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5790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130B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95DC5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2110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43C21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3853E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B91C3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B198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E033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566A8" w:rsidRPr="00E37916" w14:paraId="52B866D9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F03E2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Note 1:</w:t>
            </w:r>
            <w:r w:rsidRPr="00E37916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13-0 in TS 38.213 [22]. The value of CORESET#0 Index is signalled in </w:t>
            </w:r>
            <w:proofErr w:type="spellStart"/>
            <w:r w:rsidRPr="00E37916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E37916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E37916">
              <w:rPr>
                <w:rFonts w:ascii="Arial" w:hAnsi="Arial"/>
                <w:sz w:val="18"/>
              </w:rPr>
              <w:t>offsetToPointA</w:t>
            </w:r>
            <w:proofErr w:type="spellEnd"/>
            <w:r w:rsidRPr="00E37916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28A4BB76" w14:textId="77777777" w:rsidR="00A566A8" w:rsidRPr="00E37916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E37916">
              <w:rPr>
                <w:rFonts w:ascii="Arial" w:hAnsi="Arial"/>
                <w:sz w:val="18"/>
              </w:rPr>
              <w:t>Note 2:</w:t>
            </w:r>
            <w:r w:rsidRPr="00E37916">
              <w:rPr>
                <w:rFonts w:ascii="Arial" w:hAnsi="Arial"/>
                <w:sz w:val="18"/>
              </w:rPr>
              <w:tab/>
            </w:r>
            <w:bookmarkStart w:id="112" w:name="_Hlk165544232"/>
            <w:r w:rsidRPr="00E37916">
              <w:rPr>
                <w:rFonts w:ascii="Arial" w:hAnsi="Arial"/>
                <w:sz w:val="18"/>
              </w:rPr>
              <w:t xml:space="preserve">The parameter Offset Carrier CORESET#0 specifies the offset from the lowest subcarrier of the carrier and the lowest subcarrier of CORESET#0. </w:t>
            </w:r>
            <w:bookmarkEnd w:id="112"/>
            <w:r w:rsidRPr="00E37916">
              <w:rPr>
                <w:rFonts w:ascii="Arial" w:hAnsi="Arial"/>
                <w:sz w:val="18"/>
              </w:rPr>
              <w:t>It corresponds to the parameter ΔF</w:t>
            </w:r>
            <w:r w:rsidRPr="00E37916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E37916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  <w:bookmarkEnd w:id="89"/>
    </w:tbl>
    <w:p w14:paraId="074E6987" w14:textId="77777777" w:rsidR="00A566A8" w:rsidRPr="00E37916" w:rsidRDefault="00A566A8" w:rsidP="00A566A8">
      <w:pPr>
        <w:rPr>
          <w:lang w:eastAsia="ko-KR"/>
        </w:rPr>
      </w:pPr>
    </w:p>
    <w:p w14:paraId="0A803BC2" w14:textId="77777777" w:rsidR="005A661B" w:rsidRPr="00E37916" w:rsidRDefault="005A661B" w:rsidP="005A661B"/>
    <w:p w14:paraId="719179FB" w14:textId="77777777" w:rsidR="005A661B" w:rsidRPr="00E37916" w:rsidRDefault="005A661B" w:rsidP="005A661B"/>
    <w:p w14:paraId="507EF1D4" w14:textId="77777777" w:rsidR="00410647" w:rsidRPr="00E37916" w:rsidRDefault="00410647" w:rsidP="00410647"/>
    <w:p w14:paraId="311038E5" w14:textId="77777777" w:rsidR="00410647" w:rsidRPr="00E37916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E3791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3AFDE" w14:textId="77777777" w:rsidR="005A4689" w:rsidRDefault="005A4689">
      <w:r>
        <w:separator/>
      </w:r>
    </w:p>
  </w:endnote>
  <w:endnote w:type="continuationSeparator" w:id="0">
    <w:p w14:paraId="5CE41E6C" w14:textId="77777777" w:rsidR="005A4689" w:rsidRDefault="005A4689">
      <w:r>
        <w:continuationSeparator/>
      </w:r>
    </w:p>
  </w:endnote>
  <w:endnote w:type="continuationNotice" w:id="1">
    <w:p w14:paraId="00335212" w14:textId="77777777" w:rsidR="005A4689" w:rsidRDefault="005A46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18EFA" w14:textId="77777777" w:rsidR="005A4689" w:rsidRDefault="005A4689">
      <w:r>
        <w:separator/>
      </w:r>
    </w:p>
  </w:footnote>
  <w:footnote w:type="continuationSeparator" w:id="0">
    <w:p w14:paraId="46409502" w14:textId="77777777" w:rsidR="005A4689" w:rsidRDefault="005A4689">
      <w:r>
        <w:continuationSeparator/>
      </w:r>
    </w:p>
  </w:footnote>
  <w:footnote w:type="continuationNotice" w:id="1">
    <w:p w14:paraId="61F611DC" w14:textId="77777777" w:rsidR="005A4689" w:rsidRDefault="005A46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1A05"/>
    <w:rsid w:val="00016550"/>
    <w:rsid w:val="00022E4A"/>
    <w:rsid w:val="00023D58"/>
    <w:rsid w:val="00024F0F"/>
    <w:rsid w:val="00042C64"/>
    <w:rsid w:val="00077EE3"/>
    <w:rsid w:val="000A526C"/>
    <w:rsid w:val="000A6394"/>
    <w:rsid w:val="000B36D6"/>
    <w:rsid w:val="000B7FED"/>
    <w:rsid w:val="000C038A"/>
    <w:rsid w:val="000C6598"/>
    <w:rsid w:val="000D44B3"/>
    <w:rsid w:val="000E59B6"/>
    <w:rsid w:val="000F4804"/>
    <w:rsid w:val="000F59EB"/>
    <w:rsid w:val="00106940"/>
    <w:rsid w:val="0011410D"/>
    <w:rsid w:val="0011490D"/>
    <w:rsid w:val="001229C8"/>
    <w:rsid w:val="00131815"/>
    <w:rsid w:val="00145D43"/>
    <w:rsid w:val="00162D1D"/>
    <w:rsid w:val="00166CFE"/>
    <w:rsid w:val="00170188"/>
    <w:rsid w:val="00177BB9"/>
    <w:rsid w:val="00192C46"/>
    <w:rsid w:val="00193387"/>
    <w:rsid w:val="001A08B3"/>
    <w:rsid w:val="001A4883"/>
    <w:rsid w:val="001A7B60"/>
    <w:rsid w:val="001B325C"/>
    <w:rsid w:val="001B52F0"/>
    <w:rsid w:val="001B7215"/>
    <w:rsid w:val="001B78E8"/>
    <w:rsid w:val="001B7A65"/>
    <w:rsid w:val="001C47D4"/>
    <w:rsid w:val="001C7C54"/>
    <w:rsid w:val="001D3B9D"/>
    <w:rsid w:val="001E41F3"/>
    <w:rsid w:val="001E4BA0"/>
    <w:rsid w:val="001E6505"/>
    <w:rsid w:val="001F4E93"/>
    <w:rsid w:val="00233EEB"/>
    <w:rsid w:val="0026004D"/>
    <w:rsid w:val="002640DD"/>
    <w:rsid w:val="00265598"/>
    <w:rsid w:val="00266257"/>
    <w:rsid w:val="00275D12"/>
    <w:rsid w:val="00277CF2"/>
    <w:rsid w:val="00284FEB"/>
    <w:rsid w:val="002860C4"/>
    <w:rsid w:val="002A15E0"/>
    <w:rsid w:val="002A30B2"/>
    <w:rsid w:val="002A43CC"/>
    <w:rsid w:val="002B5741"/>
    <w:rsid w:val="002C5DFD"/>
    <w:rsid w:val="002E472E"/>
    <w:rsid w:val="00305409"/>
    <w:rsid w:val="003055AC"/>
    <w:rsid w:val="003074BC"/>
    <w:rsid w:val="00312743"/>
    <w:rsid w:val="00334AB0"/>
    <w:rsid w:val="0034735D"/>
    <w:rsid w:val="003609EF"/>
    <w:rsid w:val="0036231A"/>
    <w:rsid w:val="00374284"/>
    <w:rsid w:val="00374DD4"/>
    <w:rsid w:val="003761AD"/>
    <w:rsid w:val="00377826"/>
    <w:rsid w:val="00384ACD"/>
    <w:rsid w:val="003A50C8"/>
    <w:rsid w:val="003B1FA5"/>
    <w:rsid w:val="003D5E0B"/>
    <w:rsid w:val="003E1A36"/>
    <w:rsid w:val="003E4A66"/>
    <w:rsid w:val="003F295F"/>
    <w:rsid w:val="003F4093"/>
    <w:rsid w:val="003F6503"/>
    <w:rsid w:val="003F6DFB"/>
    <w:rsid w:val="003F7D5B"/>
    <w:rsid w:val="00402A08"/>
    <w:rsid w:val="00403A09"/>
    <w:rsid w:val="00410371"/>
    <w:rsid w:val="00410647"/>
    <w:rsid w:val="0041307E"/>
    <w:rsid w:val="004242F1"/>
    <w:rsid w:val="00443028"/>
    <w:rsid w:val="004551D6"/>
    <w:rsid w:val="00467431"/>
    <w:rsid w:val="00480F2D"/>
    <w:rsid w:val="00483F0A"/>
    <w:rsid w:val="004B75B7"/>
    <w:rsid w:val="004C7378"/>
    <w:rsid w:val="004D0AA4"/>
    <w:rsid w:val="004D598F"/>
    <w:rsid w:val="004F17A4"/>
    <w:rsid w:val="004F618F"/>
    <w:rsid w:val="004F79A8"/>
    <w:rsid w:val="004F7C4A"/>
    <w:rsid w:val="00503CD2"/>
    <w:rsid w:val="0051580D"/>
    <w:rsid w:val="00520C18"/>
    <w:rsid w:val="0053564D"/>
    <w:rsid w:val="00540E38"/>
    <w:rsid w:val="00547111"/>
    <w:rsid w:val="00554F5B"/>
    <w:rsid w:val="005665B8"/>
    <w:rsid w:val="005700EF"/>
    <w:rsid w:val="00592D74"/>
    <w:rsid w:val="005A2E2C"/>
    <w:rsid w:val="005A4689"/>
    <w:rsid w:val="005A661B"/>
    <w:rsid w:val="005B57C1"/>
    <w:rsid w:val="005E2C44"/>
    <w:rsid w:val="00615EEC"/>
    <w:rsid w:val="00621135"/>
    <w:rsid w:val="00621188"/>
    <w:rsid w:val="006257ED"/>
    <w:rsid w:val="0064020B"/>
    <w:rsid w:val="00665C47"/>
    <w:rsid w:val="00685085"/>
    <w:rsid w:val="00686908"/>
    <w:rsid w:val="00695808"/>
    <w:rsid w:val="00695D6D"/>
    <w:rsid w:val="006B46FB"/>
    <w:rsid w:val="006B55C3"/>
    <w:rsid w:val="006B79B5"/>
    <w:rsid w:val="006C256E"/>
    <w:rsid w:val="006C3871"/>
    <w:rsid w:val="006D54CC"/>
    <w:rsid w:val="006E21FB"/>
    <w:rsid w:val="006F14D0"/>
    <w:rsid w:val="007037CE"/>
    <w:rsid w:val="00707915"/>
    <w:rsid w:val="00740F98"/>
    <w:rsid w:val="00743960"/>
    <w:rsid w:val="00770C52"/>
    <w:rsid w:val="00792342"/>
    <w:rsid w:val="0079355D"/>
    <w:rsid w:val="007977A8"/>
    <w:rsid w:val="007A37AB"/>
    <w:rsid w:val="007B1240"/>
    <w:rsid w:val="007B3C26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1E06"/>
    <w:rsid w:val="00845AB0"/>
    <w:rsid w:val="00861014"/>
    <w:rsid w:val="008626E7"/>
    <w:rsid w:val="00870EE7"/>
    <w:rsid w:val="00871770"/>
    <w:rsid w:val="008806CA"/>
    <w:rsid w:val="00880871"/>
    <w:rsid w:val="008863B9"/>
    <w:rsid w:val="008964C4"/>
    <w:rsid w:val="008A227A"/>
    <w:rsid w:val="008A45A6"/>
    <w:rsid w:val="008A6431"/>
    <w:rsid w:val="008A7B23"/>
    <w:rsid w:val="008D2202"/>
    <w:rsid w:val="008D3DE0"/>
    <w:rsid w:val="008E6857"/>
    <w:rsid w:val="008F3789"/>
    <w:rsid w:val="008F686C"/>
    <w:rsid w:val="00902627"/>
    <w:rsid w:val="009128D8"/>
    <w:rsid w:val="009148DE"/>
    <w:rsid w:val="00937FB7"/>
    <w:rsid w:val="00941E30"/>
    <w:rsid w:val="009427E6"/>
    <w:rsid w:val="009441C9"/>
    <w:rsid w:val="0095793D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12EF4"/>
    <w:rsid w:val="00A246B6"/>
    <w:rsid w:val="00A26A1C"/>
    <w:rsid w:val="00A439CF"/>
    <w:rsid w:val="00A45B37"/>
    <w:rsid w:val="00A47E70"/>
    <w:rsid w:val="00A50CF0"/>
    <w:rsid w:val="00A566A8"/>
    <w:rsid w:val="00A7671C"/>
    <w:rsid w:val="00A91F1E"/>
    <w:rsid w:val="00A930F9"/>
    <w:rsid w:val="00AA2CBC"/>
    <w:rsid w:val="00AC0F34"/>
    <w:rsid w:val="00AC5820"/>
    <w:rsid w:val="00AD1CD8"/>
    <w:rsid w:val="00AD2261"/>
    <w:rsid w:val="00AD3981"/>
    <w:rsid w:val="00AE0E1F"/>
    <w:rsid w:val="00B0553B"/>
    <w:rsid w:val="00B115AA"/>
    <w:rsid w:val="00B258BB"/>
    <w:rsid w:val="00B27D5F"/>
    <w:rsid w:val="00B31E98"/>
    <w:rsid w:val="00B33192"/>
    <w:rsid w:val="00B51F2A"/>
    <w:rsid w:val="00B563E8"/>
    <w:rsid w:val="00B67B97"/>
    <w:rsid w:val="00B735D7"/>
    <w:rsid w:val="00B95E2E"/>
    <w:rsid w:val="00B968C8"/>
    <w:rsid w:val="00BA0059"/>
    <w:rsid w:val="00BA0FFB"/>
    <w:rsid w:val="00BA3D59"/>
    <w:rsid w:val="00BA3EC5"/>
    <w:rsid w:val="00BA51D9"/>
    <w:rsid w:val="00BA7A53"/>
    <w:rsid w:val="00BB287C"/>
    <w:rsid w:val="00BB5DFC"/>
    <w:rsid w:val="00BD279D"/>
    <w:rsid w:val="00BD4CC7"/>
    <w:rsid w:val="00BD6BB8"/>
    <w:rsid w:val="00BF0354"/>
    <w:rsid w:val="00C00185"/>
    <w:rsid w:val="00C02755"/>
    <w:rsid w:val="00C032E1"/>
    <w:rsid w:val="00C03DEE"/>
    <w:rsid w:val="00C21DD1"/>
    <w:rsid w:val="00C261FC"/>
    <w:rsid w:val="00C532E1"/>
    <w:rsid w:val="00C60568"/>
    <w:rsid w:val="00C66BA2"/>
    <w:rsid w:val="00C81F9B"/>
    <w:rsid w:val="00C823A2"/>
    <w:rsid w:val="00C85596"/>
    <w:rsid w:val="00C95985"/>
    <w:rsid w:val="00C96BE8"/>
    <w:rsid w:val="00CA6DF3"/>
    <w:rsid w:val="00CB3818"/>
    <w:rsid w:val="00CC5026"/>
    <w:rsid w:val="00CC68D0"/>
    <w:rsid w:val="00CC693B"/>
    <w:rsid w:val="00CE39E7"/>
    <w:rsid w:val="00CE3C59"/>
    <w:rsid w:val="00CE4E41"/>
    <w:rsid w:val="00CE6782"/>
    <w:rsid w:val="00D03F9A"/>
    <w:rsid w:val="00D059CC"/>
    <w:rsid w:val="00D06D51"/>
    <w:rsid w:val="00D208C1"/>
    <w:rsid w:val="00D24991"/>
    <w:rsid w:val="00D25CEA"/>
    <w:rsid w:val="00D50255"/>
    <w:rsid w:val="00D66520"/>
    <w:rsid w:val="00D7438A"/>
    <w:rsid w:val="00D816F1"/>
    <w:rsid w:val="00DB0269"/>
    <w:rsid w:val="00DC457B"/>
    <w:rsid w:val="00DD40BE"/>
    <w:rsid w:val="00DD6629"/>
    <w:rsid w:val="00DE34CF"/>
    <w:rsid w:val="00DF2397"/>
    <w:rsid w:val="00DF4E7E"/>
    <w:rsid w:val="00E00779"/>
    <w:rsid w:val="00E11261"/>
    <w:rsid w:val="00E13F3D"/>
    <w:rsid w:val="00E34898"/>
    <w:rsid w:val="00E37916"/>
    <w:rsid w:val="00E46CA4"/>
    <w:rsid w:val="00E565E2"/>
    <w:rsid w:val="00E57CEC"/>
    <w:rsid w:val="00E6632E"/>
    <w:rsid w:val="00E7085C"/>
    <w:rsid w:val="00E75EFE"/>
    <w:rsid w:val="00E92F01"/>
    <w:rsid w:val="00EB09B7"/>
    <w:rsid w:val="00ED4C8A"/>
    <w:rsid w:val="00EE7D7C"/>
    <w:rsid w:val="00EF7F74"/>
    <w:rsid w:val="00F025CF"/>
    <w:rsid w:val="00F067F5"/>
    <w:rsid w:val="00F15DBA"/>
    <w:rsid w:val="00F170E8"/>
    <w:rsid w:val="00F24244"/>
    <w:rsid w:val="00F25D98"/>
    <w:rsid w:val="00F300FB"/>
    <w:rsid w:val="00F40398"/>
    <w:rsid w:val="00F42227"/>
    <w:rsid w:val="00F53BBC"/>
    <w:rsid w:val="00F56AD9"/>
    <w:rsid w:val="00F7349C"/>
    <w:rsid w:val="00F82353"/>
    <w:rsid w:val="00F901FA"/>
    <w:rsid w:val="00F953C2"/>
    <w:rsid w:val="00F97E62"/>
    <w:rsid w:val="00FA4B82"/>
    <w:rsid w:val="00FA6F63"/>
    <w:rsid w:val="00FB4B1D"/>
    <w:rsid w:val="00FB6386"/>
    <w:rsid w:val="00FC1F1E"/>
    <w:rsid w:val="00FC2264"/>
    <w:rsid w:val="00FC2C64"/>
    <w:rsid w:val="00FC683C"/>
    <w:rsid w:val="00FD3E74"/>
    <w:rsid w:val="00FD7300"/>
    <w:rsid w:val="00FE40BC"/>
    <w:rsid w:val="00FF47BB"/>
    <w:rsid w:val="00FF5C42"/>
    <w:rsid w:val="00FF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9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379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379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3791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3791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37916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E37916"/>
    <w:pPr>
      <w:outlineLvl w:val="5"/>
    </w:pPr>
  </w:style>
  <w:style w:type="paragraph" w:styleId="Heading7">
    <w:name w:val="heading 7"/>
    <w:basedOn w:val="H6"/>
    <w:next w:val="Normal"/>
    <w:qFormat/>
    <w:rsid w:val="00E37916"/>
    <w:pPr>
      <w:outlineLvl w:val="6"/>
    </w:pPr>
  </w:style>
  <w:style w:type="paragraph" w:styleId="Heading8">
    <w:name w:val="heading 8"/>
    <w:basedOn w:val="Heading1"/>
    <w:next w:val="Normal"/>
    <w:qFormat/>
    <w:rsid w:val="00E379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37916"/>
    <w:pPr>
      <w:outlineLvl w:val="8"/>
    </w:pPr>
  </w:style>
  <w:style w:type="character" w:default="1" w:styleId="DefaultParagraphFont">
    <w:name w:val="Default Paragraph Font"/>
    <w:semiHidden/>
    <w:rsid w:val="00E379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7916"/>
  </w:style>
  <w:style w:type="paragraph" w:styleId="TOC8">
    <w:name w:val="toc 8"/>
    <w:basedOn w:val="TOC1"/>
    <w:semiHidden/>
    <w:rsid w:val="00E37916"/>
    <w:pPr>
      <w:spacing w:before="180"/>
      <w:ind w:left="2693" w:hanging="2693"/>
    </w:pPr>
    <w:rPr>
      <w:b/>
    </w:rPr>
  </w:style>
  <w:style w:type="paragraph" w:styleId="TOC1">
    <w:name w:val="toc 1"/>
    <w:semiHidden/>
    <w:rsid w:val="00E379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379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37916"/>
    <w:pPr>
      <w:ind w:left="1701" w:hanging="1701"/>
    </w:pPr>
  </w:style>
  <w:style w:type="paragraph" w:styleId="TOC4">
    <w:name w:val="toc 4"/>
    <w:basedOn w:val="TOC3"/>
    <w:semiHidden/>
    <w:rsid w:val="00E37916"/>
    <w:pPr>
      <w:ind w:left="1418" w:hanging="1418"/>
    </w:pPr>
  </w:style>
  <w:style w:type="paragraph" w:styleId="TOC3">
    <w:name w:val="toc 3"/>
    <w:basedOn w:val="TOC2"/>
    <w:semiHidden/>
    <w:rsid w:val="00E37916"/>
    <w:pPr>
      <w:ind w:left="1134" w:hanging="1134"/>
    </w:pPr>
  </w:style>
  <w:style w:type="paragraph" w:styleId="TOC2">
    <w:name w:val="toc 2"/>
    <w:basedOn w:val="TOC1"/>
    <w:semiHidden/>
    <w:rsid w:val="00E379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7916"/>
    <w:pPr>
      <w:ind w:left="284"/>
    </w:pPr>
  </w:style>
  <w:style w:type="paragraph" w:styleId="Index1">
    <w:name w:val="index 1"/>
    <w:basedOn w:val="Normal"/>
    <w:semiHidden/>
    <w:rsid w:val="00E37916"/>
    <w:pPr>
      <w:keepLines/>
      <w:spacing w:after="0"/>
    </w:pPr>
  </w:style>
  <w:style w:type="paragraph" w:customStyle="1" w:styleId="ZH">
    <w:name w:val="ZH"/>
    <w:rsid w:val="00E379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37916"/>
    <w:pPr>
      <w:outlineLvl w:val="9"/>
    </w:pPr>
  </w:style>
  <w:style w:type="paragraph" w:styleId="ListNumber2">
    <w:name w:val="List Number 2"/>
    <w:basedOn w:val="ListNumber"/>
    <w:rsid w:val="00E37916"/>
    <w:pPr>
      <w:ind w:left="851"/>
    </w:pPr>
  </w:style>
  <w:style w:type="paragraph" w:styleId="Header">
    <w:name w:val="header"/>
    <w:rsid w:val="00E379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37916"/>
    <w:rPr>
      <w:b/>
      <w:position w:val="6"/>
      <w:sz w:val="16"/>
    </w:rPr>
  </w:style>
  <w:style w:type="paragraph" w:styleId="FootnoteText">
    <w:name w:val="footnote text"/>
    <w:basedOn w:val="Normal"/>
    <w:semiHidden/>
    <w:rsid w:val="00E3791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37916"/>
    <w:rPr>
      <w:b/>
    </w:rPr>
  </w:style>
  <w:style w:type="paragraph" w:customStyle="1" w:styleId="TAC">
    <w:name w:val="TAC"/>
    <w:basedOn w:val="TAL"/>
    <w:link w:val="TACCar"/>
    <w:rsid w:val="00E37916"/>
    <w:pPr>
      <w:jc w:val="center"/>
    </w:pPr>
  </w:style>
  <w:style w:type="paragraph" w:customStyle="1" w:styleId="TF">
    <w:name w:val="TF"/>
    <w:basedOn w:val="TH"/>
    <w:rsid w:val="00E37916"/>
    <w:pPr>
      <w:keepNext w:val="0"/>
      <w:spacing w:before="0" w:after="240"/>
    </w:pPr>
  </w:style>
  <w:style w:type="paragraph" w:customStyle="1" w:styleId="NO">
    <w:name w:val="NO"/>
    <w:basedOn w:val="Normal"/>
    <w:rsid w:val="00E37916"/>
    <w:pPr>
      <w:keepLines/>
      <w:ind w:left="1135" w:hanging="851"/>
    </w:pPr>
  </w:style>
  <w:style w:type="paragraph" w:styleId="TOC9">
    <w:name w:val="toc 9"/>
    <w:basedOn w:val="TOC8"/>
    <w:semiHidden/>
    <w:rsid w:val="00E37916"/>
    <w:pPr>
      <w:ind w:left="1418" w:hanging="1418"/>
    </w:pPr>
  </w:style>
  <w:style w:type="paragraph" w:customStyle="1" w:styleId="EX">
    <w:name w:val="EX"/>
    <w:basedOn w:val="Normal"/>
    <w:rsid w:val="00E37916"/>
    <w:pPr>
      <w:keepLines/>
      <w:ind w:left="1702" w:hanging="1418"/>
    </w:pPr>
  </w:style>
  <w:style w:type="paragraph" w:customStyle="1" w:styleId="FP">
    <w:name w:val="FP"/>
    <w:basedOn w:val="Normal"/>
    <w:rsid w:val="00E37916"/>
    <w:pPr>
      <w:spacing w:after="0"/>
    </w:pPr>
  </w:style>
  <w:style w:type="paragraph" w:customStyle="1" w:styleId="LD">
    <w:name w:val="LD"/>
    <w:rsid w:val="00E379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37916"/>
    <w:pPr>
      <w:spacing w:after="0"/>
    </w:pPr>
  </w:style>
  <w:style w:type="paragraph" w:customStyle="1" w:styleId="EW">
    <w:name w:val="EW"/>
    <w:basedOn w:val="EX"/>
    <w:rsid w:val="00E37916"/>
    <w:pPr>
      <w:spacing w:after="0"/>
    </w:pPr>
  </w:style>
  <w:style w:type="paragraph" w:styleId="TOC6">
    <w:name w:val="toc 6"/>
    <w:basedOn w:val="TOC5"/>
    <w:next w:val="Normal"/>
    <w:semiHidden/>
    <w:rsid w:val="00E37916"/>
    <w:pPr>
      <w:ind w:left="1985" w:hanging="1985"/>
    </w:pPr>
  </w:style>
  <w:style w:type="paragraph" w:styleId="TOC7">
    <w:name w:val="toc 7"/>
    <w:basedOn w:val="TOC6"/>
    <w:next w:val="Normal"/>
    <w:semiHidden/>
    <w:rsid w:val="00E37916"/>
    <w:pPr>
      <w:ind w:left="2268" w:hanging="2268"/>
    </w:pPr>
  </w:style>
  <w:style w:type="paragraph" w:styleId="ListBullet2">
    <w:name w:val="List Bullet 2"/>
    <w:basedOn w:val="ListBullet"/>
    <w:rsid w:val="00E37916"/>
    <w:pPr>
      <w:ind w:left="851"/>
    </w:pPr>
  </w:style>
  <w:style w:type="paragraph" w:styleId="ListBullet3">
    <w:name w:val="List Bullet 3"/>
    <w:basedOn w:val="ListBullet2"/>
    <w:rsid w:val="00E37916"/>
    <w:pPr>
      <w:ind w:left="1135"/>
    </w:pPr>
  </w:style>
  <w:style w:type="paragraph" w:styleId="ListNumber">
    <w:name w:val="List Number"/>
    <w:basedOn w:val="List"/>
    <w:rsid w:val="00E37916"/>
  </w:style>
  <w:style w:type="paragraph" w:customStyle="1" w:styleId="EQ">
    <w:name w:val="EQ"/>
    <w:basedOn w:val="Normal"/>
    <w:next w:val="Normal"/>
    <w:rsid w:val="00E379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79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379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379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37916"/>
    <w:pPr>
      <w:jc w:val="right"/>
    </w:pPr>
  </w:style>
  <w:style w:type="paragraph" w:customStyle="1" w:styleId="H6">
    <w:name w:val="H6"/>
    <w:basedOn w:val="Heading5"/>
    <w:next w:val="Normal"/>
    <w:link w:val="H6Char"/>
    <w:rsid w:val="00E379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37916"/>
    <w:pPr>
      <w:ind w:left="851" w:hanging="851"/>
    </w:pPr>
  </w:style>
  <w:style w:type="paragraph" w:customStyle="1" w:styleId="TAL">
    <w:name w:val="TAL"/>
    <w:basedOn w:val="Normal"/>
    <w:rsid w:val="00E379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379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379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379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379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37916"/>
    <w:pPr>
      <w:framePr w:wrap="notBeside" w:y="16161"/>
    </w:pPr>
  </w:style>
  <w:style w:type="character" w:customStyle="1" w:styleId="ZGSM">
    <w:name w:val="ZGSM"/>
    <w:rsid w:val="00E37916"/>
  </w:style>
  <w:style w:type="paragraph" w:styleId="List2">
    <w:name w:val="List 2"/>
    <w:basedOn w:val="List"/>
    <w:rsid w:val="00E37916"/>
    <w:pPr>
      <w:ind w:left="851"/>
    </w:pPr>
  </w:style>
  <w:style w:type="paragraph" w:customStyle="1" w:styleId="ZG">
    <w:name w:val="ZG"/>
    <w:rsid w:val="00E379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37916"/>
    <w:pPr>
      <w:ind w:left="1135"/>
    </w:pPr>
  </w:style>
  <w:style w:type="paragraph" w:styleId="List4">
    <w:name w:val="List 4"/>
    <w:basedOn w:val="List3"/>
    <w:rsid w:val="00E37916"/>
    <w:pPr>
      <w:ind w:left="1418"/>
    </w:pPr>
  </w:style>
  <w:style w:type="paragraph" w:styleId="List5">
    <w:name w:val="List 5"/>
    <w:basedOn w:val="List4"/>
    <w:rsid w:val="00E37916"/>
    <w:pPr>
      <w:ind w:left="1702"/>
    </w:pPr>
  </w:style>
  <w:style w:type="paragraph" w:customStyle="1" w:styleId="EditorsNote">
    <w:name w:val="Editor's Note"/>
    <w:basedOn w:val="NO"/>
    <w:rsid w:val="00E37916"/>
    <w:rPr>
      <w:color w:val="FF0000"/>
    </w:rPr>
  </w:style>
  <w:style w:type="paragraph" w:styleId="List">
    <w:name w:val="List"/>
    <w:basedOn w:val="Normal"/>
    <w:rsid w:val="00E37916"/>
    <w:pPr>
      <w:ind w:left="568" w:hanging="284"/>
    </w:pPr>
  </w:style>
  <w:style w:type="paragraph" w:styleId="ListBullet">
    <w:name w:val="List Bullet"/>
    <w:basedOn w:val="List"/>
    <w:rsid w:val="00E37916"/>
  </w:style>
  <w:style w:type="paragraph" w:styleId="ListBullet4">
    <w:name w:val="List Bullet 4"/>
    <w:basedOn w:val="ListBullet3"/>
    <w:rsid w:val="00E37916"/>
    <w:pPr>
      <w:ind w:left="1418"/>
    </w:pPr>
  </w:style>
  <w:style w:type="paragraph" w:styleId="ListBullet5">
    <w:name w:val="List Bullet 5"/>
    <w:basedOn w:val="ListBullet4"/>
    <w:rsid w:val="00E37916"/>
    <w:pPr>
      <w:ind w:left="1702"/>
    </w:pPr>
  </w:style>
  <w:style w:type="paragraph" w:customStyle="1" w:styleId="B1">
    <w:name w:val="B1"/>
    <w:basedOn w:val="List"/>
    <w:rsid w:val="00E37916"/>
  </w:style>
  <w:style w:type="paragraph" w:customStyle="1" w:styleId="B2">
    <w:name w:val="B2"/>
    <w:basedOn w:val="List2"/>
    <w:rsid w:val="00E37916"/>
  </w:style>
  <w:style w:type="paragraph" w:customStyle="1" w:styleId="B3">
    <w:name w:val="B3"/>
    <w:basedOn w:val="List3"/>
    <w:rsid w:val="00E37916"/>
  </w:style>
  <w:style w:type="paragraph" w:customStyle="1" w:styleId="B4">
    <w:name w:val="B4"/>
    <w:basedOn w:val="List4"/>
    <w:rsid w:val="00E37916"/>
  </w:style>
  <w:style w:type="paragraph" w:customStyle="1" w:styleId="B5">
    <w:name w:val="B5"/>
    <w:basedOn w:val="List5"/>
    <w:rsid w:val="00E37916"/>
  </w:style>
  <w:style w:type="paragraph" w:styleId="Footer">
    <w:name w:val="footer"/>
    <w:basedOn w:val="Header"/>
    <w:rsid w:val="00E37916"/>
    <w:pPr>
      <w:jc w:val="center"/>
    </w:pPr>
    <w:rPr>
      <w:i/>
    </w:rPr>
  </w:style>
  <w:style w:type="paragraph" w:customStyle="1" w:styleId="ZTD">
    <w:name w:val="ZTD"/>
    <w:basedOn w:val="ZB"/>
    <w:rsid w:val="00E3791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aliases w:val="T1 Char,Header 6 Char"/>
    <w:basedOn w:val="DefaultParagraphFont"/>
    <w:link w:val="Heading6"/>
    <w:qFormat/>
    <w:rsid w:val="003778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7782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778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7782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77826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A566A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149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cid:image001.png@01DB8147.F3A639E0" TargetMode="External"/><Relationship Id="rId20" Type="http://schemas.openxmlformats.org/officeDocument/2006/relationships/oleObject" Target="embeddings/oleObject2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6.bin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23" Type="http://schemas.openxmlformats.org/officeDocument/2006/relationships/oleObject" Target="embeddings/oleObject5.bin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oleObject" Target="embeddings/oleObject4.bin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</TotalTime>
  <Pages>9</Pages>
  <Words>3174</Words>
  <Characters>18096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182</cp:revision>
  <cp:lastPrinted>1900-01-01T08:00:00Z</cp:lastPrinted>
  <dcterms:created xsi:type="dcterms:W3CDTF">2021-01-08T13:25:00Z</dcterms:created>
  <dcterms:modified xsi:type="dcterms:W3CDTF">2025-02-19T15:30:00Z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